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1D9E8" w14:textId="2144E808" w:rsidR="005627B0" w:rsidRPr="009E2485" w:rsidRDefault="005627B0" w:rsidP="005627B0">
      <w:pPr>
        <w:tabs>
          <w:tab w:val="right" w:pos="10440"/>
          <w:tab w:val="right" w:pos="13323"/>
        </w:tabs>
        <w:spacing w:after="0"/>
        <w:rPr>
          <w:rFonts w:ascii="Arial" w:eastAsia="MS Mincho" w:hAnsi="Arial" w:cs="Arial"/>
          <w:b/>
          <w:sz w:val="24"/>
          <w:szCs w:val="24"/>
          <w:highlight w:val="yellow"/>
          <w:lang w:val="en-US" w:eastAsia="ja-JP"/>
        </w:rPr>
      </w:pPr>
      <w:bookmarkStart w:id="0" w:name="_GoBack"/>
      <w:bookmarkEnd w:id="0"/>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8A44CA" w:rsidRPr="008A44CA">
        <w:rPr>
          <w:rFonts w:ascii="Arial" w:eastAsia="MS Mincho" w:hAnsi="Arial" w:cs="Arial"/>
          <w:b/>
          <w:sz w:val="24"/>
          <w:szCs w:val="24"/>
          <w:lang w:val="en-US"/>
        </w:rPr>
        <w:t>R4-1809233</w:t>
      </w:r>
    </w:p>
    <w:p w14:paraId="3A416BEE" w14:textId="77777777" w:rsidR="005627B0" w:rsidRPr="009E2485" w:rsidRDefault="005627B0" w:rsidP="005627B0">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1317BAD2" w:rsidR="001E41F3" w:rsidRDefault="002337DD" w:rsidP="0071767D">
            <w:pPr>
              <w:pStyle w:val="CRCoverPage"/>
              <w:spacing w:after="0"/>
              <w:rPr>
                <w:b/>
                <w:noProof/>
                <w:sz w:val="28"/>
              </w:rPr>
            </w:pPr>
            <w:r>
              <w:rPr>
                <w:b/>
                <w:noProof/>
                <w:sz w:val="28"/>
              </w:rPr>
              <w:t>3</w:t>
            </w:r>
            <w:r w:rsidR="00221B75">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56C7C4C" w:rsidR="001E41F3" w:rsidRPr="009207A4" w:rsidRDefault="001E41F3" w:rsidP="00616D1E">
            <w:pPr>
              <w:pStyle w:val="CRCoverPage"/>
              <w:spacing w:after="0"/>
              <w:rPr>
                <w:noProof/>
                <w:color w:val="FF0000"/>
              </w:rPr>
            </w:pP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0E07AECD" w:rsidR="001E41F3" w:rsidRPr="009207A4" w:rsidRDefault="00221B75" w:rsidP="002776AE">
            <w:pPr>
              <w:pStyle w:val="CRCoverPage"/>
              <w:spacing w:after="0"/>
              <w:jc w:val="center"/>
              <w:rPr>
                <w:noProof/>
              </w:rPr>
            </w:pPr>
            <w:r w:rsidRPr="008A44CA">
              <w:rPr>
                <w:b/>
                <w:noProof/>
                <w:color w:val="000000" w:themeColor="text1"/>
                <w:sz w:val="32"/>
              </w:rPr>
              <w:t>15.2</w:t>
            </w:r>
            <w:r w:rsidR="0078080E" w:rsidRPr="008A44CA">
              <w:rPr>
                <w:b/>
                <w:noProof/>
                <w:color w:val="000000" w:themeColor="text1"/>
                <w:sz w:val="32"/>
              </w:rPr>
              <w:t>.</w:t>
            </w:r>
            <w:r w:rsidR="00520172" w:rsidRPr="008A44CA">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15A45770" w:rsidR="001E41F3" w:rsidRPr="00BA5006" w:rsidRDefault="00221B75" w:rsidP="00221B75">
            <w:pPr>
              <w:pStyle w:val="CRCoverPage"/>
              <w:spacing w:after="0"/>
              <w:ind w:left="100"/>
              <w:rPr>
                <w:noProof/>
                <w:color w:val="000000" w:themeColor="text1"/>
              </w:rPr>
            </w:pPr>
            <w:r w:rsidRPr="00221B75">
              <w:rPr>
                <w:rFonts w:cs="Arial"/>
                <w:color w:val="000000" w:themeColor="text1"/>
                <w:sz w:val="22"/>
                <w:szCs w:val="22"/>
              </w:rPr>
              <w:t>DraftCR to TS 38.104: fractional bandwidth corrections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31D41BD4" w:rsidR="002337DD" w:rsidRPr="00BA5006" w:rsidRDefault="00221B75" w:rsidP="002337DD">
            <w:pPr>
              <w:pStyle w:val="CRCoverPage"/>
              <w:spacing w:after="0"/>
              <w:ind w:left="100"/>
              <w:rPr>
                <w:noProof/>
                <w:color w:val="000000" w:themeColor="text1"/>
              </w:rPr>
            </w:pPr>
            <w:r w:rsidRPr="00221B75">
              <w:rPr>
                <w:noProof/>
                <w:color w:val="000000" w:themeColor="text1"/>
              </w:rPr>
              <w:t>NR_newRAT-Perf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739A7B65"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5627B0">
              <w:rPr>
                <w:noProof/>
                <w:color w:val="000000" w:themeColor="text1"/>
              </w:rPr>
              <w:t>06</w:t>
            </w:r>
            <w:r w:rsidR="003176D7" w:rsidRPr="00BA5006">
              <w:rPr>
                <w:noProof/>
                <w:color w:val="000000" w:themeColor="text1"/>
              </w:rPr>
              <w:t>-</w:t>
            </w:r>
            <w:r w:rsidR="005627B0">
              <w:rPr>
                <w:noProof/>
                <w:color w:val="000000" w:themeColor="text1"/>
              </w:rPr>
              <w:t>1</w:t>
            </w:r>
            <w:r w:rsidR="00221B75">
              <w:rPr>
                <w:noProof/>
                <w:color w:val="000000" w:themeColor="text1"/>
              </w:rPr>
              <w:t>8</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36D7F803" w:rsidR="002337DD" w:rsidRPr="00BA5006" w:rsidRDefault="00221B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442C865C"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4E4FE641" w:rsidR="00305231" w:rsidRPr="0071767D" w:rsidRDefault="00305231" w:rsidP="00990C95">
            <w:pPr>
              <w:spacing w:after="0"/>
              <w:rPr>
                <w:rFonts w:ascii="Arial" w:hAnsi="Arial" w:cs="Arial"/>
                <w:color w:val="000000" w:themeColor="text1"/>
              </w:rPr>
            </w:pPr>
            <w:r>
              <w:rPr>
                <w:rFonts w:ascii="Arial" w:hAnsi="Arial" w:cs="Arial"/>
                <w:color w:val="000000" w:themeColor="text1"/>
              </w:rPr>
              <w:t>During R</w:t>
            </w:r>
            <w:r w:rsidR="00720AEA">
              <w:rPr>
                <w:rFonts w:ascii="Arial" w:hAnsi="Arial" w:cs="Arial"/>
                <w:color w:val="000000" w:themeColor="text1"/>
              </w:rPr>
              <w:t>A</w:t>
            </w:r>
            <w:r>
              <w:rPr>
                <w:rFonts w:ascii="Arial" w:hAnsi="Arial" w:cs="Arial"/>
                <w:color w:val="000000" w:themeColor="text1"/>
              </w:rPr>
              <w:t>N</w:t>
            </w:r>
            <w:r w:rsidR="00720AEA">
              <w:rPr>
                <w:rFonts w:ascii="Arial" w:hAnsi="Arial" w:cs="Arial"/>
                <w:color w:val="000000" w:themeColor="text1"/>
              </w:rPr>
              <w:t xml:space="preserve">4#87 new terminology for the Fractional Bandwidth was introduced in TS 38.104. It was obserwed that the symbol introduced for the upper and lower edge of the bandwidth part, are not aligned with the other existing terminology related to the frequency ranges. Furthermore, FBW relarted symbols were not defined. </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8D54F9"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C35310" w14:textId="67D330A0" w:rsidR="00221B75" w:rsidRDefault="00221B75" w:rsidP="00221B75">
            <w:pPr>
              <w:pStyle w:val="CRCoverPage"/>
              <w:spacing w:after="0"/>
              <w:rPr>
                <w:noProof/>
              </w:rPr>
            </w:pPr>
            <w:r>
              <w:rPr>
                <w:noProof/>
              </w:rPr>
              <w:t xml:space="preserve">- 3.2:  </w:t>
            </w:r>
            <w:r w:rsidR="00720AEA">
              <w:rPr>
                <w:noProof/>
              </w:rPr>
              <w:t>adding missing FBW-related symbols</w:t>
            </w:r>
          </w:p>
          <w:p w14:paraId="5685187D" w14:textId="68518430" w:rsidR="0053275F" w:rsidRPr="00720AEA" w:rsidRDefault="00221B75" w:rsidP="00720AEA">
            <w:pPr>
              <w:pStyle w:val="CRCoverPage"/>
              <w:spacing w:after="0"/>
              <w:rPr>
                <w:noProof/>
                <w:color w:val="000000" w:themeColor="text1"/>
              </w:rPr>
            </w:pPr>
            <w:r>
              <w:rPr>
                <w:noProof/>
              </w:rPr>
              <w:t>- 9.2.1:</w:t>
            </w:r>
            <w:r w:rsidR="00720AEA">
              <w:rPr>
                <w:noProof/>
              </w:rPr>
              <w:t xml:space="preserve"> terminology alignment for the FBW frequency range definition, i.e. </w:t>
            </w:r>
            <w:r w:rsidR="00720AEA" w:rsidRPr="00B04564">
              <w:rPr>
                <w:lang w:eastAsia="zh-CN"/>
              </w:rPr>
              <w:t>EIRP</w:t>
            </w:r>
            <w:r w:rsidR="00720AEA" w:rsidRPr="00B04564">
              <w:rPr>
                <w:vertAlign w:val="subscript"/>
                <w:lang w:eastAsia="zh-CN"/>
              </w:rPr>
              <w:t>FBW</w:t>
            </w:r>
            <w:r w:rsidR="00720AEA">
              <w:rPr>
                <w:vertAlign w:val="subscript"/>
                <w:lang w:eastAsia="zh-CN"/>
              </w:rPr>
              <w:t xml:space="preserve">low </w:t>
            </w:r>
            <w:r w:rsidR="00720AEA">
              <w:rPr>
                <w:lang w:eastAsia="zh-CN"/>
              </w:rPr>
              <w:t xml:space="preserve">/ </w:t>
            </w:r>
            <w:r w:rsidR="00720AEA" w:rsidRPr="00B04564">
              <w:rPr>
                <w:lang w:eastAsia="zh-CN"/>
              </w:rPr>
              <w:t>EIRP</w:t>
            </w:r>
            <w:r w:rsidR="00720AEA" w:rsidRPr="00B04564">
              <w:rPr>
                <w:vertAlign w:val="subscript"/>
                <w:lang w:eastAsia="zh-CN"/>
              </w:rPr>
              <w:t>FBW</w:t>
            </w:r>
            <w:r w:rsidR="00720AEA">
              <w:rPr>
                <w:vertAlign w:val="subscript"/>
                <w:lang w:eastAsia="zh-CN"/>
              </w:rPr>
              <w:t>high</w:t>
            </w:r>
            <w:r w:rsidR="00720AEA">
              <w:rPr>
                <w:lang w:eastAsia="zh-CN"/>
              </w:rPr>
              <w:t xml:space="preserve"> instead of </w:t>
            </w:r>
            <w:r w:rsidR="00720AEA" w:rsidRPr="00B04564">
              <w:rPr>
                <w:lang w:eastAsia="zh-CN"/>
              </w:rPr>
              <w:t>EIRP</w:t>
            </w:r>
            <w:r w:rsidR="00720AEA" w:rsidRPr="00B04564">
              <w:rPr>
                <w:vertAlign w:val="subscript"/>
                <w:lang w:eastAsia="zh-CN"/>
              </w:rPr>
              <w:t>FBW</w:t>
            </w:r>
            <w:r w:rsidR="00720AEA">
              <w:rPr>
                <w:vertAlign w:val="subscript"/>
                <w:lang w:eastAsia="zh-CN"/>
              </w:rPr>
              <w:t xml:space="preserve">min </w:t>
            </w:r>
            <w:r w:rsidR="00720AEA">
              <w:rPr>
                <w:lang w:eastAsia="zh-CN"/>
              </w:rPr>
              <w:t xml:space="preserve">/ </w:t>
            </w:r>
            <w:r w:rsidR="00720AEA" w:rsidRPr="00B04564">
              <w:rPr>
                <w:lang w:eastAsia="zh-CN"/>
              </w:rPr>
              <w:t>EIRP</w:t>
            </w:r>
            <w:r w:rsidR="00720AEA" w:rsidRPr="00B04564">
              <w:rPr>
                <w:vertAlign w:val="subscript"/>
                <w:lang w:eastAsia="zh-CN"/>
              </w:rPr>
              <w:t>FBW</w:t>
            </w:r>
            <w:r w:rsidR="00720AEA">
              <w:rPr>
                <w:vertAlign w:val="subscript"/>
                <w:lang w:eastAsia="zh-CN"/>
              </w:rPr>
              <w:t>max</w:t>
            </w:r>
          </w:p>
        </w:tc>
      </w:tr>
      <w:tr w:rsidR="003F3E94" w14:paraId="42777D1D" w14:textId="77777777">
        <w:tc>
          <w:tcPr>
            <w:tcW w:w="2268" w:type="dxa"/>
            <w:gridSpan w:val="2"/>
            <w:tcBorders>
              <w:left w:val="single" w:sz="4" w:space="0" w:color="auto"/>
            </w:tcBorders>
          </w:tcPr>
          <w:p w14:paraId="42663993" w14:textId="69C769F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71767D"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01642B34" w:rsidR="003F3E94" w:rsidRPr="0071767D" w:rsidRDefault="00720AEA" w:rsidP="00FD2C65">
            <w:pPr>
              <w:pStyle w:val="CRCoverPage"/>
              <w:spacing w:after="0"/>
              <w:rPr>
                <w:color w:val="000000" w:themeColor="text1"/>
              </w:rPr>
            </w:pPr>
            <w:r>
              <w:rPr>
                <w:color w:val="000000" w:themeColor="text1"/>
              </w:rPr>
              <w:t>Misali</w:t>
            </w:r>
            <w:r w:rsidR="00221B75">
              <w:rPr>
                <w:color w:val="000000" w:themeColor="text1"/>
              </w:rPr>
              <w:t xml:space="preserve">gnment with the OTA test specification; incorrect terminology used.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424CE18" w:rsidR="003F3E94" w:rsidRDefault="00520172" w:rsidP="00221B75">
            <w:pPr>
              <w:pStyle w:val="CRCoverPage"/>
              <w:spacing w:after="0"/>
              <w:rPr>
                <w:noProof/>
              </w:rPr>
            </w:pPr>
            <w:r>
              <w:rPr>
                <w:noProof/>
              </w:rPr>
              <w:t xml:space="preserve"> </w:t>
            </w:r>
            <w:r w:rsidR="00221B75">
              <w:rPr>
                <w:noProof/>
              </w:rPr>
              <w:t>3.2, 9.2.1</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2799FCB5" w:rsidR="003F3E94" w:rsidRDefault="00221B75"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57A9C93D" w:rsidR="003F3E94" w:rsidRPr="00F869EF" w:rsidRDefault="003F3E94" w:rsidP="003F3E94">
            <w:pPr>
              <w:pStyle w:val="CRCoverPage"/>
              <w:spacing w:after="0"/>
              <w:jc w:val="center"/>
              <w:rPr>
                <w:b/>
                <w:caps/>
                <w:noProof/>
                <w:color w:val="000000" w:themeColor="text1"/>
              </w:rPr>
            </w:pP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59807389" w:rsidR="003F3E94" w:rsidRDefault="00221B75" w:rsidP="003F3E94">
            <w:pPr>
              <w:pStyle w:val="CRCoverPage"/>
              <w:spacing w:after="0"/>
              <w:ind w:left="99"/>
              <w:rPr>
                <w:noProof/>
              </w:rPr>
            </w:pPr>
            <w:r>
              <w:rPr>
                <w:noProof/>
              </w:rPr>
              <w:t>TS 38.141-2</w:t>
            </w: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01026274" w:rsidR="00E563E7" w:rsidRPr="00CB6BD1" w:rsidRDefault="00E563E7" w:rsidP="005627B0">
            <w:pPr>
              <w:pStyle w:val="CRCoverPage"/>
              <w:spacing w:after="0"/>
              <w:rPr>
                <w:noProof/>
                <w:color w:val="000000" w:themeColor="text1"/>
              </w:rPr>
            </w:pP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1D5E15B1" w14:textId="77777777" w:rsidR="005627B0" w:rsidRDefault="005627B0" w:rsidP="005627B0">
      <w:pPr>
        <w:spacing w:after="0"/>
        <w:jc w:val="center"/>
        <w:rPr>
          <w:i/>
          <w:color w:val="0000FF"/>
        </w:rPr>
      </w:pPr>
      <w:r w:rsidRPr="00E66F60">
        <w:rPr>
          <w:i/>
          <w:color w:val="0000FF"/>
        </w:rPr>
        <w:lastRenderedPageBreak/>
        <w:t>------------------------------ Modified section ------------------------------</w:t>
      </w:r>
    </w:p>
    <w:p w14:paraId="6EDC43E2" w14:textId="77777777" w:rsidR="00221B75" w:rsidRPr="00B04564" w:rsidRDefault="00221B75" w:rsidP="00221B75">
      <w:pPr>
        <w:pStyle w:val="Heading2"/>
      </w:pPr>
      <w:r w:rsidRPr="00B04564">
        <w:t>3.2</w:t>
      </w:r>
      <w:r w:rsidRPr="00B04564">
        <w:tab/>
        <w:t>Symbols</w:t>
      </w:r>
    </w:p>
    <w:p w14:paraId="13251996" w14:textId="77777777" w:rsidR="00221B75" w:rsidRPr="00B04564" w:rsidRDefault="00221B75" w:rsidP="00221B75">
      <w:pPr>
        <w:keepNext/>
      </w:pPr>
      <w:r w:rsidRPr="00B04564">
        <w:t>For the purposes of the present document, the following symbols apply:</w:t>
      </w:r>
    </w:p>
    <w:p w14:paraId="115349DD" w14:textId="77777777" w:rsidR="00221B75" w:rsidRPr="00B04564" w:rsidRDefault="00221B75" w:rsidP="00221B75">
      <w:pPr>
        <w:pStyle w:val="EW"/>
        <w:rPr>
          <w:rFonts w:cs="v5.0.0"/>
          <w:lang w:eastAsia="zh-CN"/>
        </w:rPr>
      </w:pPr>
      <w:r w:rsidRPr="00B04564">
        <w:rPr>
          <w:rFonts w:ascii="Symbol" w:hAnsi="Symbol" w:cs="v5.0.0"/>
        </w:rPr>
        <w:t></w:t>
      </w:r>
      <w:r w:rsidRPr="00B04564">
        <w:rPr>
          <w:rFonts w:cs="v5.0.0"/>
        </w:rPr>
        <w:tab/>
        <w:t>Percentage of the mean transmitted power emitted outside the occupied bandwidth on the assigned channel</w:t>
      </w:r>
    </w:p>
    <w:p w14:paraId="434569DE" w14:textId="77777777" w:rsidR="00221B75" w:rsidRPr="00B04564" w:rsidRDefault="00221B75" w:rsidP="00221B75">
      <w:pPr>
        <w:pStyle w:val="EW"/>
      </w:pPr>
      <w:r w:rsidRPr="00B04564">
        <w:t>BeW</w:t>
      </w:r>
      <w:r w:rsidRPr="00B04564">
        <w:rPr>
          <w:vertAlign w:val="subscript"/>
        </w:rPr>
        <w:t>θ,REFSENS</w:t>
      </w:r>
      <w:r w:rsidRPr="00B04564">
        <w:tab/>
        <w:t xml:space="preserve">Beamwidth equivalent to the </w:t>
      </w:r>
      <w:r w:rsidRPr="00B04564">
        <w:rPr>
          <w:i/>
        </w:rPr>
        <w:t>FR1 OTA REFSENS RoAoA</w:t>
      </w:r>
      <w:r w:rsidRPr="00B04564">
        <w:t xml:space="preserve"> in the θ-axis in degrees</w:t>
      </w:r>
    </w:p>
    <w:p w14:paraId="58FB4788" w14:textId="77777777" w:rsidR="00221B75" w:rsidRPr="00B04564" w:rsidRDefault="00221B75" w:rsidP="00221B75">
      <w:pPr>
        <w:pStyle w:val="EW"/>
      </w:pPr>
      <w:r w:rsidRPr="00B04564">
        <w:t>BeW</w:t>
      </w:r>
      <w:r w:rsidRPr="00B04564">
        <w:rPr>
          <w:vertAlign w:val="subscript"/>
        </w:rPr>
        <w:t>φ,REFSENS</w:t>
      </w:r>
      <w:r w:rsidRPr="00B04564">
        <w:tab/>
        <w:t xml:space="preserve">Beamwidth equivalent to the </w:t>
      </w:r>
      <w:r w:rsidRPr="00B04564">
        <w:rPr>
          <w:i/>
        </w:rPr>
        <w:t>FR1 OTA REFSENS RoAoA</w:t>
      </w:r>
      <w:r w:rsidRPr="00B04564">
        <w:t xml:space="preserve"> in the φ-axis in degrees</w:t>
      </w:r>
    </w:p>
    <w:p w14:paraId="3AF41D19" w14:textId="77777777" w:rsidR="00221B75" w:rsidRPr="00B04564" w:rsidRDefault="00221B75" w:rsidP="00221B75">
      <w:pPr>
        <w:pStyle w:val="EW"/>
      </w:pPr>
      <w:r w:rsidRPr="00B04564">
        <w:t>BW</w:t>
      </w:r>
      <w:r w:rsidRPr="00B04564">
        <w:rPr>
          <w:vertAlign w:val="subscript"/>
        </w:rPr>
        <w:t>Channel</w:t>
      </w:r>
      <w:r w:rsidRPr="00B04564">
        <w:tab/>
      </w:r>
      <w:r w:rsidRPr="00B04564">
        <w:rPr>
          <w:i/>
        </w:rPr>
        <w:t>BS channel bandwidth</w:t>
      </w:r>
      <w:r w:rsidRPr="00B04564">
        <w:t xml:space="preserve"> </w:t>
      </w:r>
    </w:p>
    <w:p w14:paraId="420D291D" w14:textId="77777777" w:rsidR="00221B75" w:rsidRPr="00B04564" w:rsidRDefault="00221B75" w:rsidP="00221B75">
      <w:pPr>
        <w:pStyle w:val="EW"/>
      </w:pPr>
      <w:r w:rsidRPr="00B04564">
        <w:t>BW</w:t>
      </w:r>
      <w:r w:rsidRPr="00B04564">
        <w:rPr>
          <w:vertAlign w:val="subscript"/>
        </w:rPr>
        <w:t>Channel_CA</w:t>
      </w:r>
      <w:r w:rsidRPr="00B04564">
        <w:t xml:space="preserve"> </w:t>
      </w:r>
      <w:r w:rsidRPr="00B04564">
        <w:tab/>
      </w:r>
      <w:r w:rsidRPr="00B04564">
        <w:rPr>
          <w:i/>
          <w:iCs/>
        </w:rPr>
        <w:t xml:space="preserve">Aggregated </w:t>
      </w:r>
      <w:r w:rsidRPr="00B04564">
        <w:rPr>
          <w:rFonts w:hint="eastAsia"/>
          <w:i/>
          <w:iCs/>
          <w:lang w:val="en-US" w:eastAsia="zh-CN"/>
        </w:rPr>
        <w:t xml:space="preserve">BS </w:t>
      </w:r>
      <w:r w:rsidRPr="00B04564">
        <w:rPr>
          <w:i/>
          <w:iCs/>
        </w:rPr>
        <w:t>Channel Bandwidth</w:t>
      </w:r>
      <w:r w:rsidRPr="00B04564">
        <w:t>, expressed in MHz. BW</w:t>
      </w:r>
      <w:r w:rsidRPr="00B04564">
        <w:rPr>
          <w:vertAlign w:val="subscript"/>
        </w:rPr>
        <w:t xml:space="preserve">Channel_CA </w:t>
      </w:r>
      <w:r w:rsidRPr="00B04564">
        <w:t>= F</w:t>
      </w:r>
      <w:r w:rsidRPr="00B04564">
        <w:rPr>
          <w:vertAlign w:val="subscript"/>
        </w:rPr>
        <w:t>edge_high</w:t>
      </w:r>
      <w:r w:rsidRPr="00B04564">
        <w:t>- F</w:t>
      </w:r>
      <w:r w:rsidRPr="00B04564">
        <w:rPr>
          <w:vertAlign w:val="subscript"/>
        </w:rPr>
        <w:t>edge_low</w:t>
      </w:r>
      <w:r w:rsidRPr="00B04564">
        <w:rPr>
          <w:rFonts w:eastAsia="SimSun"/>
          <w:vertAlign w:val="subscript"/>
        </w:rPr>
        <w:t>.</w:t>
      </w:r>
    </w:p>
    <w:p w14:paraId="0DEF1FFF" w14:textId="77777777" w:rsidR="00221B75" w:rsidRPr="00B04564" w:rsidRDefault="00221B75" w:rsidP="00221B75">
      <w:pPr>
        <w:pStyle w:val="EW"/>
        <w:rPr>
          <w:rFonts w:eastAsia="SimSun"/>
          <w:vertAlign w:val="subscript"/>
        </w:rPr>
      </w:pPr>
      <w:r w:rsidRPr="00B04564">
        <w:t>BW</w:t>
      </w:r>
      <w:r w:rsidRPr="00B04564">
        <w:rPr>
          <w:vertAlign w:val="subscript"/>
        </w:rPr>
        <w:t>Channel,block</w:t>
      </w:r>
      <w:r w:rsidRPr="00B04564">
        <w:t xml:space="preserve"> </w:t>
      </w:r>
      <w:r w:rsidRPr="00B04564">
        <w:tab/>
        <w:t>Sub-block bandwidth, expressed in MHz. BW</w:t>
      </w:r>
      <w:r w:rsidRPr="00B04564">
        <w:rPr>
          <w:vertAlign w:val="subscript"/>
        </w:rPr>
        <w:t xml:space="preserve">Channel,block </w:t>
      </w:r>
      <w:r w:rsidRPr="00B04564">
        <w:t>= F</w:t>
      </w:r>
      <w:r w:rsidRPr="00B04564">
        <w:rPr>
          <w:vertAlign w:val="subscript"/>
        </w:rPr>
        <w:t>edge,block,high</w:t>
      </w:r>
      <w:r w:rsidRPr="00B04564">
        <w:t>- F</w:t>
      </w:r>
      <w:r w:rsidRPr="00B04564">
        <w:rPr>
          <w:vertAlign w:val="subscript"/>
        </w:rPr>
        <w:t>edge,block,low</w:t>
      </w:r>
      <w:r w:rsidRPr="00B04564">
        <w:rPr>
          <w:rFonts w:eastAsia="SimSun"/>
          <w:vertAlign w:val="subscript"/>
        </w:rPr>
        <w:t>.</w:t>
      </w:r>
    </w:p>
    <w:p w14:paraId="29AB20AD" w14:textId="77777777" w:rsidR="00221B75" w:rsidRPr="00B04564" w:rsidRDefault="00221B75" w:rsidP="00221B75">
      <w:pPr>
        <w:pStyle w:val="EW"/>
        <w:rPr>
          <w:lang w:eastAsia="zh-CN"/>
        </w:rPr>
      </w:pPr>
      <w:r w:rsidRPr="00B04564">
        <w:t>BW</w:t>
      </w:r>
      <w:r w:rsidRPr="00B04564">
        <w:rPr>
          <w:vertAlign w:val="subscript"/>
        </w:rPr>
        <w:t>Config</w:t>
      </w:r>
      <w:r w:rsidRPr="00B04564">
        <w:tab/>
        <w:t>Transmission bandwidth configuration, where BW</w:t>
      </w:r>
      <w:r w:rsidRPr="00B04564">
        <w:rPr>
          <w:vertAlign w:val="subscript"/>
        </w:rPr>
        <w:t>Config</w:t>
      </w:r>
      <w:r w:rsidRPr="00B04564">
        <w:t xml:space="preserve"> = </w:t>
      </w:r>
      <w:r w:rsidRPr="00B04564">
        <w:rPr>
          <w:i/>
          <w:iCs/>
        </w:rPr>
        <w:t>N</w:t>
      </w:r>
      <w:r w:rsidRPr="00B04564">
        <w:rPr>
          <w:vertAlign w:val="subscript"/>
        </w:rPr>
        <w:t>RB</w:t>
      </w:r>
      <w:r w:rsidRPr="00B04564">
        <w:t xml:space="preserve"> x SCS x 12</w:t>
      </w:r>
    </w:p>
    <w:p w14:paraId="251158AD" w14:textId="77777777" w:rsidR="00221B75" w:rsidRPr="00B04564" w:rsidRDefault="00221B75" w:rsidP="00221B75">
      <w:pPr>
        <w:pStyle w:val="EW"/>
      </w:pPr>
      <w:r w:rsidRPr="00B04564">
        <w:t>BW</w:t>
      </w:r>
      <w:r w:rsidRPr="00B04564">
        <w:rPr>
          <w:vertAlign w:val="subscript"/>
        </w:rPr>
        <w:t>Contiguous</w:t>
      </w:r>
      <w:r w:rsidRPr="00B04564">
        <w:tab/>
        <w:t>Contiguous transmission bandwidth, i.e. bandwidth from lowest edge of lowest transmitted channel in frequency to highest edge of highest transmitted channel in frequency. For non-contiguous operation with a band the term is applied per sub-block.</w:t>
      </w:r>
    </w:p>
    <w:p w14:paraId="2583B7CC" w14:textId="77777777" w:rsidR="00221B75" w:rsidRPr="00B04564" w:rsidRDefault="00221B75" w:rsidP="00221B75">
      <w:pPr>
        <w:pStyle w:val="EW"/>
      </w:pPr>
      <w:r w:rsidRPr="00B04564">
        <w:rPr>
          <w:rFonts w:cs="v5.0.0"/>
        </w:rPr>
        <w:sym w:font="Symbol" w:char="F044"/>
      </w:r>
      <w:r w:rsidRPr="00B04564">
        <w:rPr>
          <w:rFonts w:cs="v5.0.0"/>
        </w:rPr>
        <w:t>f</w:t>
      </w:r>
      <w:r w:rsidRPr="00B04564" w:rsidDel="00134B17">
        <w:t xml:space="preserve"> </w:t>
      </w:r>
      <w:r w:rsidRPr="00B04564">
        <w:tab/>
        <w:t>Separation between the channel edge frequency and the nominal -3 dB point of the measuring filter closest to the carrier frequency</w:t>
      </w:r>
    </w:p>
    <w:p w14:paraId="492EC382" w14:textId="77777777" w:rsidR="00221B75" w:rsidRPr="00B04564" w:rsidRDefault="00221B75" w:rsidP="00221B75">
      <w:pPr>
        <w:pStyle w:val="EW"/>
      </w:pP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w:t>
      </w:r>
      <w:r w:rsidRPr="00B04564">
        <w:rPr>
          <w:rFonts w:cs="v5.0.0"/>
        </w:rPr>
        <w:tab/>
        <w:t>f_offset</w:t>
      </w:r>
      <w:r w:rsidRPr="00B04564">
        <w:rPr>
          <w:rFonts w:cs="v5.0.0"/>
          <w:vertAlign w:val="subscript"/>
        </w:rPr>
        <w:t>max</w:t>
      </w:r>
      <w:r w:rsidRPr="00B04564">
        <w:rPr>
          <w:rFonts w:cs="v5.0.0"/>
        </w:rPr>
        <w:t xml:space="preserve"> minus half of the bandwidth of the measuring filter</w:t>
      </w:r>
    </w:p>
    <w:p w14:paraId="220F271F" w14:textId="77777777" w:rsidR="00221B75" w:rsidRPr="00B04564" w:rsidRDefault="00221B75" w:rsidP="00221B75">
      <w:pPr>
        <w:pStyle w:val="EW"/>
      </w:pPr>
      <w:r w:rsidRPr="00B04564">
        <w:t>ΔF</w:t>
      </w:r>
      <w:r w:rsidRPr="00B04564">
        <w:rPr>
          <w:vertAlign w:val="subscript"/>
        </w:rPr>
        <w:t>Global</w:t>
      </w:r>
      <w:r w:rsidRPr="00B04564">
        <w:t xml:space="preserve"> </w:t>
      </w:r>
      <w:r w:rsidRPr="00B04564">
        <w:tab/>
        <w:t>Global frequency raster granularity</w:t>
      </w:r>
    </w:p>
    <w:p w14:paraId="3A5CA262" w14:textId="77777777" w:rsidR="00221B75" w:rsidRPr="00B04564" w:rsidRDefault="00221B75" w:rsidP="00221B75">
      <w:pPr>
        <w:pStyle w:val="EW"/>
      </w:pPr>
      <w:r w:rsidRPr="00B04564">
        <w:t>Δf</w:t>
      </w:r>
      <w:r w:rsidRPr="00B04564">
        <w:rPr>
          <w:vertAlign w:val="subscript"/>
        </w:rPr>
        <w:t>OBUE</w:t>
      </w:r>
      <w:r w:rsidRPr="00B04564">
        <w:t xml:space="preserve"> </w:t>
      </w:r>
      <w:r w:rsidRPr="00B04564">
        <w:tab/>
        <w:t xml:space="preserve">Maximum offset of the </w:t>
      </w:r>
      <w:r w:rsidRPr="00B04564">
        <w:rPr>
          <w:i/>
        </w:rPr>
        <w:t>operating band</w:t>
      </w:r>
      <w:r w:rsidRPr="00B04564">
        <w:t xml:space="preserve"> unwanted emissions mask from the  downlink </w:t>
      </w:r>
      <w:r w:rsidRPr="00B04564">
        <w:rPr>
          <w:i/>
        </w:rPr>
        <w:t>operating band</w:t>
      </w:r>
      <w:r w:rsidRPr="00B04564">
        <w:t xml:space="preserve"> edge </w:t>
      </w:r>
    </w:p>
    <w:p w14:paraId="0ECE6671" w14:textId="77777777" w:rsidR="00221B75" w:rsidRPr="00B04564" w:rsidRDefault="00221B75" w:rsidP="00221B75">
      <w:pPr>
        <w:pStyle w:val="EW"/>
      </w:pPr>
      <w:r w:rsidRPr="00B04564">
        <w:t>Δf</w:t>
      </w:r>
      <w:r w:rsidRPr="00B04564">
        <w:rPr>
          <w:vertAlign w:val="subscript"/>
        </w:rPr>
        <w:t>OOB</w:t>
      </w:r>
      <w:r w:rsidRPr="00B04564">
        <w:rPr>
          <w:vertAlign w:val="subscript"/>
        </w:rPr>
        <w:tab/>
      </w:r>
      <w:r w:rsidRPr="00B04564">
        <w:t xml:space="preserve">Maximum offset of the </w:t>
      </w:r>
      <w:r w:rsidRPr="00B04564">
        <w:rPr>
          <w:rFonts w:cs="v5.0.0"/>
        </w:rPr>
        <w:t xml:space="preserve">out-of-band </w:t>
      </w:r>
      <w:r w:rsidRPr="00B04564">
        <w:t xml:space="preserve">boundary from the uplink </w:t>
      </w:r>
      <w:r w:rsidRPr="00B04564">
        <w:rPr>
          <w:i/>
        </w:rPr>
        <w:t>operating band</w:t>
      </w:r>
      <w:r w:rsidRPr="00B04564">
        <w:t xml:space="preserve"> edge</w:t>
      </w:r>
    </w:p>
    <w:p w14:paraId="1F3CB28D" w14:textId="77777777" w:rsidR="00221B75" w:rsidRPr="00B04564" w:rsidRDefault="00221B75" w:rsidP="00221B75">
      <w:pPr>
        <w:pStyle w:val="EW"/>
      </w:pPr>
      <w:r w:rsidRPr="00B04564">
        <w:t>Δ</w:t>
      </w:r>
      <w:r w:rsidRPr="00B04564">
        <w:rPr>
          <w:vertAlign w:val="subscript"/>
        </w:rPr>
        <w:t>minSENS</w:t>
      </w:r>
      <w:r w:rsidRPr="00B04564">
        <w:t xml:space="preserve"> </w:t>
      </w:r>
      <w:r w:rsidRPr="00B04564">
        <w:tab/>
        <w:t>Difference between conducted reference sensitivity and minSENS</w:t>
      </w:r>
    </w:p>
    <w:p w14:paraId="769A9938" w14:textId="77777777" w:rsidR="00221B75" w:rsidRPr="00B04564" w:rsidRDefault="00221B75" w:rsidP="00221B75">
      <w:pPr>
        <w:pStyle w:val="EW"/>
      </w:pPr>
      <w:r w:rsidRPr="00B04564">
        <w:t>Δ</w:t>
      </w:r>
      <w:r w:rsidRPr="00B04564">
        <w:rPr>
          <w:vertAlign w:val="subscript"/>
        </w:rPr>
        <w:t>REFSENS</w:t>
      </w:r>
      <w:r w:rsidRPr="00B04564">
        <w:t xml:space="preserve"> </w:t>
      </w:r>
      <w:r w:rsidRPr="00B04564">
        <w:tab/>
        <w:t>Difference between conducted reference sensitivity and OTA REFSENS</w:t>
      </w:r>
    </w:p>
    <w:p w14:paraId="23F4FCEB" w14:textId="77777777" w:rsidR="00221B75" w:rsidRPr="00B04564" w:rsidRDefault="00221B75" w:rsidP="00221B75">
      <w:pPr>
        <w:pStyle w:val="EW"/>
      </w:pPr>
      <w:r w:rsidRPr="00B04564">
        <w:t>ΔF</w:t>
      </w:r>
      <w:r w:rsidRPr="00B04564">
        <w:rPr>
          <w:vertAlign w:val="subscript"/>
        </w:rPr>
        <w:t>Raster</w:t>
      </w:r>
      <w:r w:rsidRPr="00B04564">
        <w:t xml:space="preserve"> </w:t>
      </w:r>
      <w:r w:rsidRPr="00B04564">
        <w:tab/>
        <w:t>Channel raster granularity</w:t>
      </w:r>
    </w:p>
    <w:p w14:paraId="08979BB7" w14:textId="77777777" w:rsidR="00221B75" w:rsidRPr="00B04564" w:rsidRDefault="00221B75" w:rsidP="00221B75">
      <w:pPr>
        <w:pStyle w:val="EW"/>
      </w:pPr>
      <w:r w:rsidRPr="00B04564">
        <w:t>Δ</w:t>
      </w:r>
      <w:r w:rsidRPr="00D553A6">
        <w:rPr>
          <w:vertAlign w:val="subscript"/>
        </w:rPr>
        <w:t>shift</w:t>
      </w:r>
      <w:r w:rsidRPr="00B04564">
        <w:tab/>
        <w:t>Channel raster offset for SUL</w:t>
      </w:r>
    </w:p>
    <w:p w14:paraId="3B3D74E0" w14:textId="77777777" w:rsidR="00221B75" w:rsidRPr="00D509B6" w:rsidRDefault="00221B75" w:rsidP="00221B75">
      <w:pPr>
        <w:pStyle w:val="EW"/>
        <w:rPr>
          <w:ins w:id="3" w:author="Michal Szydelko" w:date="2018-06-18T16:22:00Z"/>
          <w:lang w:eastAsia="zh-CN"/>
        </w:rPr>
      </w:pPr>
      <w:ins w:id="4" w:author="Michal Szydelko" w:date="2018-06-18T16:22:00Z">
        <w:r>
          <w:rPr>
            <w:lang w:eastAsia="zh-CN"/>
          </w:rPr>
          <w:t>EIRP</w:t>
        </w:r>
        <w:r>
          <w:rPr>
            <w:vertAlign w:val="subscript"/>
            <w:lang w:eastAsia="zh-CN"/>
          </w:rPr>
          <w:t>FBWhigh</w:t>
        </w:r>
        <w:r>
          <w:rPr>
            <w:vertAlign w:val="subscript"/>
            <w:lang w:eastAsia="zh-CN"/>
          </w:rPr>
          <w:tab/>
        </w:r>
        <w:r w:rsidRPr="00D509B6">
          <w:rPr>
            <w:lang w:eastAsia="zh-CN"/>
          </w:rPr>
          <w:t>D</w:t>
        </w:r>
        <w:r>
          <w:rPr>
            <w:lang w:eastAsia="zh-CN"/>
          </w:rPr>
          <w:t xml:space="preserve">eclared EIRP </w:t>
        </w:r>
      </w:ins>
      <w:ins w:id="5" w:author="Michal Szydelko" w:date="2018-06-18T16:28:00Z">
        <w:r>
          <w:rPr>
            <w:lang w:eastAsia="zh-CN"/>
          </w:rPr>
          <w:t xml:space="preserve">value </w:t>
        </w:r>
      </w:ins>
      <w:ins w:id="6" w:author="Michal Szydelko" w:date="2018-06-18T16:22:00Z">
        <w:r>
          <w:rPr>
            <w:lang w:eastAsia="zh-CN"/>
          </w:rPr>
          <w:t xml:space="preserve">for the upper frequency range of the part of the </w:t>
        </w:r>
        <w:r w:rsidRPr="003B46D3">
          <w:rPr>
            <w:i/>
            <w:lang w:eastAsia="zh-CN"/>
          </w:rPr>
          <w:t>operating band</w:t>
        </w:r>
        <w:r>
          <w:rPr>
            <w:lang w:eastAsia="zh-CN"/>
          </w:rPr>
          <w:t xml:space="preserve"> for which </w:t>
        </w:r>
        <w:r w:rsidRPr="00C167D3">
          <w:rPr>
            <w:i/>
            <w:lang w:eastAsia="zh-CN"/>
          </w:rPr>
          <w:t>fractional bandwidth</w:t>
        </w:r>
        <w:r>
          <w:rPr>
            <w:lang w:eastAsia="zh-CN"/>
          </w:rPr>
          <w:t xml:space="preserve"> support was declared</w:t>
        </w:r>
      </w:ins>
    </w:p>
    <w:p w14:paraId="3FB99476" w14:textId="77777777" w:rsidR="00221B75" w:rsidRDefault="00221B75" w:rsidP="00221B75">
      <w:pPr>
        <w:pStyle w:val="EW"/>
        <w:rPr>
          <w:ins w:id="7" w:author="Michal Szydelko" w:date="2018-06-18T16:22:00Z"/>
        </w:rPr>
      </w:pPr>
      <w:ins w:id="8" w:author="Michal Szydelko" w:date="2018-06-18T16:22:00Z">
        <w:r>
          <w:rPr>
            <w:lang w:eastAsia="zh-CN"/>
          </w:rPr>
          <w:t>EIRP</w:t>
        </w:r>
        <w:r>
          <w:rPr>
            <w:vertAlign w:val="subscript"/>
            <w:lang w:eastAsia="zh-CN"/>
          </w:rPr>
          <w:t>FBWlo</w:t>
        </w:r>
      </w:ins>
      <w:ins w:id="9" w:author="Michal Szydelko" w:date="2018-06-18T16:23:00Z">
        <w:r>
          <w:rPr>
            <w:vertAlign w:val="subscript"/>
            <w:lang w:eastAsia="zh-CN"/>
          </w:rPr>
          <w:t>w</w:t>
        </w:r>
      </w:ins>
      <w:ins w:id="10" w:author="Michal Szydelko" w:date="2018-06-18T16:22:00Z">
        <w:r>
          <w:rPr>
            <w:vertAlign w:val="subscript"/>
            <w:lang w:eastAsia="zh-CN"/>
          </w:rPr>
          <w:tab/>
        </w:r>
        <w:r w:rsidRPr="00D509B6">
          <w:rPr>
            <w:lang w:eastAsia="zh-CN"/>
          </w:rPr>
          <w:t>D</w:t>
        </w:r>
        <w:r>
          <w:rPr>
            <w:lang w:eastAsia="zh-CN"/>
          </w:rPr>
          <w:t xml:space="preserve">eclared EIRP </w:t>
        </w:r>
      </w:ins>
      <w:ins w:id="11" w:author="Michal Szydelko" w:date="2018-06-18T16:28:00Z">
        <w:r>
          <w:rPr>
            <w:lang w:eastAsia="zh-CN"/>
          </w:rPr>
          <w:t xml:space="preserve">value </w:t>
        </w:r>
      </w:ins>
      <w:ins w:id="12" w:author="Michal Szydelko" w:date="2018-06-18T16:22:00Z">
        <w:r>
          <w:rPr>
            <w:lang w:eastAsia="zh-CN"/>
          </w:rPr>
          <w:t xml:space="preserve">for the lower frequency range of the part of the </w:t>
        </w:r>
        <w:r w:rsidRPr="003B46D3">
          <w:rPr>
            <w:i/>
            <w:lang w:eastAsia="zh-CN"/>
          </w:rPr>
          <w:t>operating band</w:t>
        </w:r>
        <w:r>
          <w:rPr>
            <w:lang w:eastAsia="zh-CN"/>
          </w:rPr>
          <w:t xml:space="preserve"> for which </w:t>
        </w:r>
        <w:r w:rsidRPr="001A322E">
          <w:rPr>
            <w:i/>
            <w:lang w:eastAsia="zh-CN"/>
          </w:rPr>
          <w:t>fractional bandwidth</w:t>
        </w:r>
        <w:r>
          <w:rPr>
            <w:lang w:eastAsia="zh-CN"/>
          </w:rPr>
          <w:t xml:space="preserve"> support was declared</w:t>
        </w:r>
      </w:ins>
    </w:p>
    <w:p w14:paraId="4D813999" w14:textId="77777777" w:rsidR="00221B75" w:rsidRPr="00B04564" w:rsidRDefault="00221B75" w:rsidP="00221B75">
      <w:pPr>
        <w:pStyle w:val="EW"/>
      </w:pPr>
      <w:r w:rsidRPr="00B04564">
        <w:t>EIS</w:t>
      </w:r>
      <w:r w:rsidRPr="00B04564">
        <w:rPr>
          <w:vertAlign w:val="subscript"/>
        </w:rPr>
        <w:t>minsens</w:t>
      </w:r>
      <w:r w:rsidRPr="00B04564">
        <w:rPr>
          <w:vertAlign w:val="subscript"/>
        </w:rPr>
        <w:tab/>
      </w:r>
      <w:r w:rsidRPr="00B04564">
        <w:rPr>
          <w:vertAlign w:val="subscript"/>
        </w:rPr>
        <w:tab/>
      </w:r>
      <w:r w:rsidRPr="00B04564">
        <w:t>The EIS declared for the minSENS RoAoA</w:t>
      </w:r>
    </w:p>
    <w:p w14:paraId="718B8E67" w14:textId="77777777" w:rsidR="00221B75" w:rsidRPr="00B04564" w:rsidRDefault="00221B75" w:rsidP="00221B75">
      <w:pPr>
        <w:pStyle w:val="EW"/>
      </w:pPr>
      <w:r w:rsidRPr="00B04564">
        <w:t>EIS</w:t>
      </w:r>
      <w:r w:rsidRPr="00B04564">
        <w:rPr>
          <w:vertAlign w:val="subscript"/>
        </w:rPr>
        <w:t>REFSENS</w:t>
      </w:r>
      <w:r w:rsidRPr="00B04564">
        <w:rPr>
          <w:vertAlign w:val="subscript"/>
        </w:rPr>
        <w:tab/>
      </w:r>
      <w:r w:rsidRPr="00B04564">
        <w:t>OTA REFSENS EIS value</w:t>
      </w:r>
    </w:p>
    <w:p w14:paraId="11E2EDDF" w14:textId="77777777" w:rsidR="00221B75" w:rsidRPr="00B04564" w:rsidRDefault="00221B75" w:rsidP="00221B75">
      <w:pPr>
        <w:pStyle w:val="EW"/>
      </w:pPr>
      <w:r w:rsidRPr="00B04564">
        <w:t>EIS</w:t>
      </w:r>
      <w:r w:rsidRPr="00B04564">
        <w:rPr>
          <w:vertAlign w:val="subscript"/>
        </w:rPr>
        <w:t>REFSENS_50M</w:t>
      </w:r>
      <w:r w:rsidRPr="00B04564">
        <w:rPr>
          <w:vertAlign w:val="subscript"/>
        </w:rPr>
        <w:tab/>
      </w:r>
      <w:r w:rsidRPr="00B04564">
        <w:t xml:space="preserve">Declared OTA reference sensitivity </w:t>
      </w:r>
      <w:r w:rsidRPr="00D553A6">
        <w:t>basis</w:t>
      </w:r>
      <w:r w:rsidRPr="00B04564">
        <w:t xml:space="preserve"> level for FR2 based on a </w:t>
      </w:r>
      <w:r w:rsidRPr="00D553A6">
        <w:t>reference</w:t>
      </w:r>
      <w:r w:rsidRPr="00B04564">
        <w:t xml:space="preserve"> measurement channel with 50MHz </w:t>
      </w:r>
      <w:r w:rsidRPr="00B04564">
        <w:rPr>
          <w:i/>
        </w:rPr>
        <w:t>BS channel bandwidth</w:t>
      </w:r>
    </w:p>
    <w:p w14:paraId="49CC3F94" w14:textId="77777777" w:rsidR="00221B75" w:rsidRPr="003B46D3" w:rsidRDefault="00221B75" w:rsidP="00221B75">
      <w:pPr>
        <w:pStyle w:val="EW"/>
        <w:rPr>
          <w:ins w:id="13" w:author="Michal Szydelko" w:date="2018-06-18T16:22:00Z"/>
          <w:lang w:eastAsia="zh-CN"/>
        </w:rPr>
      </w:pPr>
      <w:ins w:id="14" w:author="Michal Szydelko" w:date="2018-06-18T16:22:00Z">
        <w:r>
          <w:rPr>
            <w:lang w:eastAsia="zh-CN"/>
          </w:rPr>
          <w:t>F</w:t>
        </w:r>
        <w:r w:rsidRPr="00792BA7">
          <w:rPr>
            <w:vertAlign w:val="subscript"/>
            <w:lang w:eastAsia="zh-CN"/>
          </w:rPr>
          <w:t>BW</w:t>
        </w:r>
        <w:r>
          <w:rPr>
            <w:vertAlign w:val="subscript"/>
            <w:lang w:eastAsia="zh-CN"/>
          </w:rPr>
          <w:t>high</w:t>
        </w:r>
        <w:r>
          <w:rPr>
            <w:vertAlign w:val="subscript"/>
            <w:lang w:eastAsia="zh-CN"/>
          </w:rPr>
          <w:tab/>
        </w:r>
      </w:ins>
      <w:ins w:id="15" w:author="Michal Szydelko" w:date="2018-06-18T16:29:00Z">
        <w:r>
          <w:rPr>
            <w:lang w:eastAsia="zh-CN"/>
          </w:rPr>
          <w:t xml:space="preserve">Upper frequency range of the part of the </w:t>
        </w:r>
        <w:r w:rsidRPr="003B46D3">
          <w:rPr>
            <w:i/>
            <w:lang w:eastAsia="zh-CN"/>
          </w:rPr>
          <w:t>operating band</w:t>
        </w:r>
        <w:r>
          <w:rPr>
            <w:lang w:eastAsia="zh-CN"/>
          </w:rPr>
          <w:t xml:space="preserve"> for which </w:t>
        </w:r>
        <w:r w:rsidRPr="00C167D3">
          <w:rPr>
            <w:i/>
            <w:lang w:eastAsia="zh-CN"/>
          </w:rPr>
          <w:t>fractional bandwidth</w:t>
        </w:r>
        <w:r>
          <w:rPr>
            <w:lang w:eastAsia="zh-CN"/>
          </w:rPr>
          <w:t xml:space="preserve"> support was declared</w:t>
        </w:r>
      </w:ins>
    </w:p>
    <w:p w14:paraId="3BAFFA1E" w14:textId="77777777" w:rsidR="00221B75" w:rsidRDefault="00221B75" w:rsidP="00221B75">
      <w:pPr>
        <w:pStyle w:val="EW"/>
        <w:rPr>
          <w:ins w:id="16" w:author="Michal Szydelko" w:date="2018-06-18T16:22:00Z"/>
        </w:rPr>
      </w:pPr>
      <w:ins w:id="17" w:author="Michal Szydelko" w:date="2018-06-18T16:22:00Z">
        <w:r>
          <w:rPr>
            <w:lang w:eastAsia="zh-CN"/>
          </w:rPr>
          <w:t>F</w:t>
        </w:r>
        <w:r w:rsidRPr="00792BA7">
          <w:rPr>
            <w:vertAlign w:val="subscript"/>
            <w:lang w:eastAsia="zh-CN"/>
          </w:rPr>
          <w:t>BW</w:t>
        </w:r>
        <w:r>
          <w:rPr>
            <w:vertAlign w:val="subscript"/>
            <w:lang w:eastAsia="zh-CN"/>
          </w:rPr>
          <w:t>low</w:t>
        </w:r>
        <w:r>
          <w:rPr>
            <w:lang w:eastAsia="zh-CN"/>
          </w:rPr>
          <w:tab/>
        </w:r>
      </w:ins>
      <w:ins w:id="18" w:author="Michal Szydelko" w:date="2018-06-18T16:29:00Z">
        <w:r>
          <w:rPr>
            <w:lang w:eastAsia="zh-CN"/>
          </w:rPr>
          <w:t xml:space="preserve">Lower frequency range of the part of the </w:t>
        </w:r>
        <w:r w:rsidRPr="003B46D3">
          <w:rPr>
            <w:i/>
            <w:lang w:eastAsia="zh-CN"/>
          </w:rPr>
          <w:t>operating band</w:t>
        </w:r>
        <w:r>
          <w:rPr>
            <w:lang w:eastAsia="zh-CN"/>
          </w:rPr>
          <w:t xml:space="preserve"> for which </w:t>
        </w:r>
        <w:r w:rsidRPr="001A322E">
          <w:rPr>
            <w:i/>
            <w:lang w:eastAsia="zh-CN"/>
          </w:rPr>
          <w:t>fractional bandwidth</w:t>
        </w:r>
        <w:r>
          <w:rPr>
            <w:lang w:eastAsia="zh-CN"/>
          </w:rPr>
          <w:t xml:space="preserve"> support was declared</w:t>
        </w:r>
      </w:ins>
    </w:p>
    <w:p w14:paraId="691B1335" w14:textId="77777777" w:rsidR="00221B75" w:rsidRPr="00B04564" w:rsidRDefault="00221B75" w:rsidP="00221B75">
      <w:pPr>
        <w:pStyle w:val="EW"/>
      </w:pPr>
      <w:r w:rsidRPr="00B04564">
        <w:t>F</w:t>
      </w:r>
      <w:r w:rsidRPr="00B04564">
        <w:rPr>
          <w:vertAlign w:val="subscript"/>
        </w:rPr>
        <w:t>C</w:t>
      </w:r>
      <w:r w:rsidRPr="00B04564">
        <w:rPr>
          <w:vertAlign w:val="subscript"/>
        </w:rPr>
        <w:tab/>
      </w:r>
      <w:r w:rsidRPr="00B04564">
        <w:rPr>
          <w:rFonts w:hint="eastAsia"/>
          <w:i/>
          <w:iCs/>
          <w:lang w:val="zh-CN"/>
        </w:rPr>
        <w:t xml:space="preserve">RF reference frequency </w:t>
      </w:r>
      <w:r w:rsidRPr="00B04564">
        <w:rPr>
          <w:rFonts w:hint="eastAsia"/>
          <w:lang w:val="zh-CN"/>
        </w:rPr>
        <w:t>on the channel raster</w:t>
      </w:r>
      <w:r w:rsidRPr="00B04564">
        <w:rPr>
          <w:rFonts w:hint="eastAsia"/>
          <w:lang w:val="en-US" w:eastAsia="zh-CN"/>
        </w:rPr>
        <w:t>,</w:t>
      </w:r>
      <w:r w:rsidRPr="00B04564">
        <w:rPr>
          <w:rFonts w:hint="eastAsia"/>
          <w:lang w:val="zh-CN"/>
        </w:rPr>
        <w:t xml:space="preserve"> given in table 5.4.2.2-1</w:t>
      </w:r>
    </w:p>
    <w:p w14:paraId="4EBCCEF1" w14:textId="77777777" w:rsidR="00221B75" w:rsidRPr="00B04564" w:rsidRDefault="00221B75" w:rsidP="00221B75">
      <w:pPr>
        <w:pStyle w:val="EW"/>
        <w:rPr>
          <w:vertAlign w:val="subscript"/>
        </w:rPr>
      </w:pPr>
      <w:r w:rsidRPr="00B04564">
        <w:rPr>
          <w:bCs/>
        </w:rPr>
        <w:t>F</w:t>
      </w:r>
      <w:r w:rsidRPr="00B04564">
        <w:rPr>
          <w:bCs/>
          <w:vertAlign w:val="subscript"/>
        </w:rPr>
        <w:t>C,block, high</w:t>
      </w:r>
      <w:r w:rsidRPr="00B04564">
        <w:rPr>
          <w:vertAlign w:val="subscript"/>
        </w:rPr>
        <w:tab/>
      </w:r>
      <w:r w:rsidRPr="00B04564">
        <w:rPr>
          <w:rFonts w:eastAsia="SimSun" w:hint="eastAsia"/>
          <w:lang w:val="en-US" w:eastAsia="zh-CN"/>
        </w:rPr>
        <w:t xml:space="preserve">Fc </w:t>
      </w:r>
      <w:r w:rsidRPr="00B04564">
        <w:t>of the highest transmitted/received carrier in a sub-block.</w:t>
      </w:r>
    </w:p>
    <w:p w14:paraId="3C5BC29A" w14:textId="77777777" w:rsidR="00221B75" w:rsidRPr="00B04564" w:rsidRDefault="00221B75" w:rsidP="00221B75">
      <w:pPr>
        <w:pStyle w:val="EW"/>
      </w:pPr>
      <w:r w:rsidRPr="00B04564">
        <w:rPr>
          <w:bCs/>
        </w:rPr>
        <w:t>F</w:t>
      </w:r>
      <w:r w:rsidRPr="00B04564">
        <w:rPr>
          <w:bCs/>
          <w:vertAlign w:val="subscript"/>
        </w:rPr>
        <w:t>C,block, low</w:t>
      </w:r>
      <w:r w:rsidRPr="00B04564">
        <w:rPr>
          <w:vertAlign w:val="subscript"/>
        </w:rPr>
        <w:tab/>
      </w:r>
      <w:r w:rsidRPr="00B04564">
        <w:rPr>
          <w:rFonts w:eastAsia="SimSun" w:hint="eastAsia"/>
          <w:lang w:val="en-US" w:eastAsia="zh-CN"/>
        </w:rPr>
        <w:t>Fc</w:t>
      </w:r>
      <w:r w:rsidRPr="00B04564">
        <w:t xml:space="preserve"> of the lowest transmitted/received carrier in a sub-block.</w:t>
      </w:r>
    </w:p>
    <w:p w14:paraId="274559A0" w14:textId="77777777" w:rsidR="00221B75" w:rsidRPr="00B04564" w:rsidRDefault="00221B75" w:rsidP="00221B75">
      <w:pPr>
        <w:pStyle w:val="EW"/>
      </w:pPr>
      <w:r w:rsidRPr="00B04564">
        <w:t>F</w:t>
      </w:r>
      <w:r w:rsidRPr="00B04564">
        <w:rPr>
          <w:vertAlign w:val="subscript"/>
        </w:rPr>
        <w:t>C_low</w:t>
      </w:r>
      <w:r w:rsidRPr="00B04564">
        <w:t xml:space="preserve"> </w:t>
      </w:r>
      <w:r w:rsidRPr="00B04564">
        <w:tab/>
        <w:t xml:space="preserve">The </w:t>
      </w:r>
      <w:r w:rsidRPr="00B04564">
        <w:rPr>
          <w:rFonts w:eastAsia="SimSun" w:hint="eastAsia"/>
          <w:lang w:val="en-US" w:eastAsia="zh-CN"/>
        </w:rPr>
        <w:t xml:space="preserve">Fc </w:t>
      </w:r>
      <w:r w:rsidRPr="00B04564">
        <w:t>of the lowest carrier, expressed in MHz.</w:t>
      </w:r>
    </w:p>
    <w:p w14:paraId="2A8C1423" w14:textId="77777777" w:rsidR="00221B75" w:rsidRPr="00B04564" w:rsidRDefault="00221B75" w:rsidP="00221B75">
      <w:pPr>
        <w:pStyle w:val="EW"/>
      </w:pPr>
      <w:r w:rsidRPr="00B04564">
        <w:t>F</w:t>
      </w:r>
      <w:r w:rsidRPr="00B04564">
        <w:rPr>
          <w:vertAlign w:val="subscript"/>
        </w:rPr>
        <w:t>C_high</w:t>
      </w:r>
      <w:r w:rsidRPr="00B04564">
        <w:t xml:space="preserve"> </w:t>
      </w:r>
      <w:r w:rsidRPr="00B04564">
        <w:tab/>
        <w:t>The</w:t>
      </w:r>
      <w:r w:rsidRPr="00B04564">
        <w:rPr>
          <w:rFonts w:eastAsia="SimSun" w:hint="eastAsia"/>
          <w:lang w:val="en-US" w:eastAsia="zh-CN"/>
        </w:rPr>
        <w:t xml:space="preserve"> Fc</w:t>
      </w:r>
      <w:r w:rsidRPr="00B04564">
        <w:t xml:space="preserve"> of the highest carrier, expressed in MHz.</w:t>
      </w:r>
    </w:p>
    <w:p w14:paraId="5AED415B" w14:textId="77777777" w:rsidR="00221B75" w:rsidRPr="00B04564" w:rsidRDefault="00221B75" w:rsidP="00221B75">
      <w:pPr>
        <w:pStyle w:val="EW"/>
        <w:rPr>
          <w:rFonts w:eastAsia="SimSun"/>
        </w:rPr>
      </w:pPr>
      <w:r w:rsidRPr="00B04564">
        <w:t>F</w:t>
      </w:r>
      <w:r w:rsidRPr="00B04564">
        <w:rPr>
          <w:vertAlign w:val="subscript"/>
        </w:rPr>
        <w:t>edge_low</w:t>
      </w:r>
      <w:r w:rsidRPr="00B04564">
        <w:t xml:space="preserve"> </w:t>
      </w:r>
      <w:r w:rsidRPr="00B04564">
        <w:tab/>
        <w:t xml:space="preserve">The lower edge of </w:t>
      </w:r>
      <w:r w:rsidRPr="00B04564">
        <w:rPr>
          <w:i/>
          <w:iCs/>
        </w:rPr>
        <w:t xml:space="preserve">Aggregated </w:t>
      </w:r>
      <w:r w:rsidRPr="00B04564">
        <w:rPr>
          <w:rFonts w:hint="eastAsia"/>
          <w:i/>
          <w:iCs/>
          <w:lang w:val="en-US" w:eastAsia="zh-CN"/>
        </w:rPr>
        <w:t xml:space="preserve">BS </w:t>
      </w:r>
      <w:r w:rsidRPr="00B04564">
        <w:rPr>
          <w:i/>
          <w:iCs/>
        </w:rPr>
        <w:t>Channel Bandwidth</w:t>
      </w:r>
      <w:r w:rsidRPr="00B04564">
        <w:t>, expressed in MHz. F</w:t>
      </w:r>
      <w:r w:rsidRPr="00B04564">
        <w:rPr>
          <w:vertAlign w:val="subscript"/>
        </w:rPr>
        <w:t xml:space="preserve">edge_low </w:t>
      </w:r>
      <w:r w:rsidRPr="00B04564">
        <w:t>= F</w:t>
      </w:r>
      <w:r w:rsidRPr="00B04564">
        <w:rPr>
          <w:vertAlign w:val="subscript"/>
        </w:rPr>
        <w:t xml:space="preserve">C_low </w:t>
      </w:r>
      <w:r w:rsidRPr="00B04564">
        <w:t>- F</w:t>
      </w:r>
      <w:r w:rsidRPr="00B04564">
        <w:rPr>
          <w:vertAlign w:val="subscript"/>
        </w:rPr>
        <w:t>offset</w:t>
      </w:r>
      <w:r w:rsidRPr="00B04564">
        <w:rPr>
          <w:rFonts w:eastAsia="SimSun" w:hint="eastAsia"/>
          <w:vertAlign w:val="subscript"/>
          <w:lang w:val="en-US" w:eastAsia="zh-CN"/>
        </w:rPr>
        <w:t>_low</w:t>
      </w:r>
      <w:r w:rsidRPr="00B04564">
        <w:rPr>
          <w:vertAlign w:val="subscript"/>
        </w:rPr>
        <w:t>.</w:t>
      </w:r>
    </w:p>
    <w:p w14:paraId="5AF11434" w14:textId="77777777" w:rsidR="00221B75" w:rsidRPr="00B04564" w:rsidRDefault="00221B75" w:rsidP="00221B75">
      <w:pPr>
        <w:pStyle w:val="EW"/>
        <w:rPr>
          <w:vertAlign w:val="subscript"/>
        </w:rPr>
      </w:pPr>
      <w:r w:rsidRPr="00B04564">
        <w:t>F</w:t>
      </w:r>
      <w:r w:rsidRPr="00B04564">
        <w:rPr>
          <w:vertAlign w:val="subscript"/>
        </w:rPr>
        <w:t>edge_high</w:t>
      </w:r>
      <w:r w:rsidRPr="00B04564">
        <w:t xml:space="preserve"> </w:t>
      </w:r>
      <w:r w:rsidRPr="00B04564">
        <w:tab/>
        <w:t xml:space="preserve">The upper edge of </w:t>
      </w:r>
      <w:r w:rsidRPr="00B04564">
        <w:rPr>
          <w:i/>
          <w:iCs/>
        </w:rPr>
        <w:t xml:space="preserve">Aggregated </w:t>
      </w:r>
      <w:r w:rsidRPr="00B04564">
        <w:rPr>
          <w:rFonts w:hint="eastAsia"/>
          <w:i/>
          <w:iCs/>
          <w:lang w:val="en-US" w:eastAsia="zh-CN"/>
        </w:rPr>
        <w:t xml:space="preserve">BS </w:t>
      </w:r>
      <w:r w:rsidRPr="00B04564">
        <w:rPr>
          <w:i/>
          <w:iCs/>
        </w:rPr>
        <w:t>Channel Bandwidth</w:t>
      </w:r>
      <w:r w:rsidRPr="00B04564">
        <w:t>, expressed in MHz. F</w:t>
      </w:r>
      <w:r w:rsidRPr="00B04564">
        <w:rPr>
          <w:vertAlign w:val="subscript"/>
        </w:rPr>
        <w:t xml:space="preserve">edge_high </w:t>
      </w:r>
      <w:r w:rsidRPr="00B04564">
        <w:t>= F</w:t>
      </w:r>
      <w:r w:rsidRPr="00B04564">
        <w:rPr>
          <w:vertAlign w:val="subscript"/>
        </w:rPr>
        <w:t xml:space="preserve">C_high </w:t>
      </w:r>
      <w:r w:rsidRPr="00B04564">
        <w:t>+ F</w:t>
      </w:r>
      <w:r w:rsidRPr="00B04564">
        <w:rPr>
          <w:vertAlign w:val="subscript"/>
        </w:rPr>
        <w:t>offset</w:t>
      </w:r>
      <w:r w:rsidRPr="00B04564">
        <w:rPr>
          <w:rFonts w:eastAsia="SimSun" w:hint="eastAsia"/>
          <w:vertAlign w:val="subscript"/>
          <w:lang w:val="en-US" w:eastAsia="zh-CN"/>
        </w:rPr>
        <w:t>_high</w:t>
      </w:r>
      <w:r w:rsidRPr="00B04564">
        <w:rPr>
          <w:vertAlign w:val="subscript"/>
        </w:rPr>
        <w:t xml:space="preserve">. </w:t>
      </w:r>
    </w:p>
    <w:p w14:paraId="6DA0E80E" w14:textId="77777777" w:rsidR="00221B75" w:rsidRPr="00B04564" w:rsidRDefault="00221B75" w:rsidP="00221B75">
      <w:pPr>
        <w:pStyle w:val="EW"/>
        <w:rPr>
          <w:rFonts w:eastAsia="SimSun"/>
        </w:rPr>
      </w:pPr>
      <w:r w:rsidRPr="00B04564">
        <w:t>F</w:t>
      </w:r>
      <w:r w:rsidRPr="00B04564">
        <w:rPr>
          <w:vertAlign w:val="subscript"/>
        </w:rPr>
        <w:t>edge,block,low</w:t>
      </w:r>
      <w:r w:rsidRPr="00B04564">
        <w:t xml:space="preserve"> </w:t>
      </w:r>
      <w:r w:rsidRPr="00B04564">
        <w:tab/>
        <w:t>The lower sub-block edge, where F</w:t>
      </w:r>
      <w:r w:rsidRPr="00B04564">
        <w:rPr>
          <w:vertAlign w:val="subscript"/>
        </w:rPr>
        <w:t xml:space="preserve">edge,block,low </w:t>
      </w:r>
      <w:r w:rsidRPr="00B04564">
        <w:t>= F</w:t>
      </w:r>
      <w:r w:rsidRPr="00B04564">
        <w:rPr>
          <w:vertAlign w:val="subscript"/>
        </w:rPr>
        <w:t xml:space="preserve">C,block,low </w:t>
      </w:r>
      <w:r w:rsidRPr="00B04564">
        <w:t>- F</w:t>
      </w:r>
      <w:r w:rsidRPr="00B04564">
        <w:rPr>
          <w:vertAlign w:val="subscript"/>
        </w:rPr>
        <w:t>offset</w:t>
      </w:r>
      <w:r w:rsidRPr="00B04564">
        <w:rPr>
          <w:rFonts w:eastAsia="SimSun" w:hint="eastAsia"/>
          <w:vertAlign w:val="subscript"/>
          <w:lang w:val="en-US" w:eastAsia="zh-CN"/>
        </w:rPr>
        <w:t>_low</w:t>
      </w:r>
      <w:r w:rsidRPr="00B04564">
        <w:rPr>
          <w:vertAlign w:val="subscript"/>
        </w:rPr>
        <w:t>.</w:t>
      </w:r>
    </w:p>
    <w:p w14:paraId="50F340C5" w14:textId="77777777" w:rsidR="00221B75" w:rsidRPr="00B04564" w:rsidRDefault="00221B75" w:rsidP="00221B75">
      <w:pPr>
        <w:pStyle w:val="EW"/>
      </w:pPr>
      <w:r w:rsidRPr="00B04564">
        <w:t>F</w:t>
      </w:r>
      <w:r w:rsidRPr="00B04564">
        <w:rPr>
          <w:vertAlign w:val="subscript"/>
        </w:rPr>
        <w:t>edge,block,high</w:t>
      </w:r>
      <w:r w:rsidRPr="00B04564">
        <w:t xml:space="preserve"> </w:t>
      </w:r>
      <w:r w:rsidRPr="00B04564">
        <w:tab/>
        <w:t>The upper sub-block edge, where F</w:t>
      </w:r>
      <w:r w:rsidRPr="00B04564">
        <w:rPr>
          <w:vertAlign w:val="subscript"/>
        </w:rPr>
        <w:t xml:space="preserve">edge,block,high </w:t>
      </w:r>
      <w:r w:rsidRPr="00B04564">
        <w:t>= F</w:t>
      </w:r>
      <w:r w:rsidRPr="00B04564">
        <w:rPr>
          <w:vertAlign w:val="subscript"/>
        </w:rPr>
        <w:t xml:space="preserve">C,block,high </w:t>
      </w:r>
      <w:r w:rsidRPr="00B04564">
        <w:t>+ F</w:t>
      </w:r>
      <w:r w:rsidRPr="00B04564">
        <w:rPr>
          <w:vertAlign w:val="subscript"/>
        </w:rPr>
        <w:t>offset</w:t>
      </w:r>
      <w:r w:rsidRPr="00B04564">
        <w:rPr>
          <w:rFonts w:eastAsia="SimSun" w:hint="eastAsia"/>
          <w:vertAlign w:val="subscript"/>
          <w:lang w:val="en-US" w:eastAsia="zh-CN"/>
        </w:rPr>
        <w:t>_high</w:t>
      </w:r>
      <w:r w:rsidRPr="00B04564">
        <w:rPr>
          <w:vertAlign w:val="subscript"/>
        </w:rPr>
        <w:t>.</w:t>
      </w:r>
    </w:p>
    <w:p w14:paraId="1F089DC2" w14:textId="77777777" w:rsidR="00221B75" w:rsidRPr="00B04564" w:rsidRDefault="00221B75" w:rsidP="00221B75">
      <w:pPr>
        <w:pStyle w:val="EW"/>
      </w:pPr>
      <w:r w:rsidRPr="00B04564">
        <w:t>F</w:t>
      </w:r>
      <w:r w:rsidRPr="00B04564">
        <w:rPr>
          <w:vertAlign w:val="subscript"/>
        </w:rPr>
        <w:t>offset</w:t>
      </w:r>
      <w:r w:rsidRPr="00B04564">
        <w:rPr>
          <w:rFonts w:eastAsia="SimSun" w:hint="eastAsia"/>
          <w:vertAlign w:val="subscript"/>
          <w:lang w:val="en-US" w:eastAsia="zh-CN"/>
        </w:rPr>
        <w:t>_high</w:t>
      </w:r>
      <w:r w:rsidRPr="00B04564">
        <w:t xml:space="preserve"> </w:t>
      </w:r>
      <w:r w:rsidRPr="00B04564">
        <w:tab/>
        <w:t>Frequency offset from F</w:t>
      </w:r>
      <w:r w:rsidRPr="00B04564">
        <w:rPr>
          <w:vertAlign w:val="subscript"/>
        </w:rPr>
        <w:t>C</w:t>
      </w:r>
      <w:r w:rsidRPr="00B04564">
        <w:rPr>
          <w:rFonts w:eastAsia="SimSun"/>
          <w:vertAlign w:val="subscript"/>
        </w:rPr>
        <w:t>_</w:t>
      </w:r>
      <w:r w:rsidRPr="00B04564">
        <w:rPr>
          <w:vertAlign w:val="subscript"/>
        </w:rPr>
        <w:t>high</w:t>
      </w:r>
      <w:r w:rsidRPr="00B04564">
        <w:t xml:space="preserve"> to the upper </w:t>
      </w:r>
      <w:r w:rsidRPr="00B04564">
        <w:rPr>
          <w:i/>
          <w:iCs/>
        </w:rPr>
        <w:t>Base Station RF Bandwidth edge</w:t>
      </w:r>
      <w:r w:rsidRPr="00B04564">
        <w:t xml:space="preserve">, or from </w:t>
      </w:r>
      <w:r w:rsidRPr="00B04564">
        <w:rPr>
          <w:bCs/>
        </w:rPr>
        <w:t>F</w:t>
      </w:r>
      <w:r w:rsidRPr="00B04564">
        <w:rPr>
          <w:bCs/>
          <w:vertAlign w:val="subscript"/>
        </w:rPr>
        <w:t xml:space="preserve"> C,block, high </w:t>
      </w:r>
      <w:r w:rsidRPr="00B04564">
        <w:t>to the upper sub-block edge</w:t>
      </w:r>
    </w:p>
    <w:p w14:paraId="2898ED4D" w14:textId="77777777" w:rsidR="00221B75" w:rsidRPr="00B04564" w:rsidRDefault="00221B75" w:rsidP="00221B75">
      <w:pPr>
        <w:pStyle w:val="EW"/>
      </w:pPr>
      <w:r w:rsidRPr="00B04564">
        <w:t>F</w:t>
      </w:r>
      <w:r w:rsidRPr="00B04564">
        <w:rPr>
          <w:vertAlign w:val="subscript"/>
        </w:rPr>
        <w:t>offset</w:t>
      </w:r>
      <w:r w:rsidRPr="00B04564">
        <w:rPr>
          <w:rFonts w:eastAsia="SimSun" w:hint="eastAsia"/>
          <w:vertAlign w:val="subscript"/>
          <w:lang w:val="en-US" w:eastAsia="zh-CN"/>
        </w:rPr>
        <w:t>_low</w:t>
      </w:r>
      <w:r w:rsidRPr="00B04564">
        <w:t xml:space="preserve"> </w:t>
      </w:r>
      <w:r w:rsidRPr="00B04564">
        <w:tab/>
        <w:t>Frequency offset from F</w:t>
      </w:r>
      <w:r w:rsidRPr="00B04564">
        <w:rPr>
          <w:vertAlign w:val="subscript"/>
        </w:rPr>
        <w:t>C</w:t>
      </w:r>
      <w:r w:rsidRPr="00B04564">
        <w:rPr>
          <w:rFonts w:eastAsia="SimSun"/>
          <w:vertAlign w:val="subscript"/>
        </w:rPr>
        <w:t>_</w:t>
      </w:r>
      <w:r w:rsidRPr="00B04564">
        <w:rPr>
          <w:vertAlign w:val="subscript"/>
        </w:rPr>
        <w:t>low</w:t>
      </w:r>
      <w:r w:rsidRPr="00B04564">
        <w:t xml:space="preserve"> to the lower </w:t>
      </w:r>
      <w:r w:rsidRPr="00B04564">
        <w:rPr>
          <w:i/>
          <w:iCs/>
        </w:rPr>
        <w:t>Base Station RF Bandwidth edge</w:t>
      </w:r>
      <w:r w:rsidRPr="00B04564">
        <w:t xml:space="preserve">, or from </w:t>
      </w:r>
      <w:r w:rsidRPr="00B04564">
        <w:rPr>
          <w:bCs/>
        </w:rPr>
        <w:t>F</w:t>
      </w:r>
      <w:r w:rsidRPr="00B04564">
        <w:rPr>
          <w:bCs/>
          <w:vertAlign w:val="subscript"/>
        </w:rPr>
        <w:t xml:space="preserve">C,block, low </w:t>
      </w:r>
      <w:r w:rsidRPr="00B04564">
        <w:t>to the lower sub-block edge.</w:t>
      </w:r>
    </w:p>
    <w:p w14:paraId="0DD463F0" w14:textId="77777777" w:rsidR="00221B75" w:rsidRPr="00B04564" w:rsidRDefault="00221B75" w:rsidP="00221B75">
      <w:pPr>
        <w:pStyle w:val="EW"/>
        <w:rPr>
          <w:rFonts w:cs="v5.0.0"/>
        </w:rPr>
      </w:pPr>
      <w:r w:rsidRPr="00B04564">
        <w:rPr>
          <w:rFonts w:cs="v5.0.0"/>
        </w:rPr>
        <w:t>f_offset</w:t>
      </w:r>
      <w:r w:rsidRPr="00B04564">
        <w:rPr>
          <w:rFonts w:cs="v5.0.0"/>
        </w:rPr>
        <w:tab/>
        <w:t>Separation between the channel edge frequency and the centre of the measuring filter</w:t>
      </w:r>
    </w:p>
    <w:p w14:paraId="280AB42C" w14:textId="77777777" w:rsidR="00221B75" w:rsidRPr="00B04564" w:rsidRDefault="00221B75" w:rsidP="00221B75">
      <w:pPr>
        <w:pStyle w:val="EW"/>
        <w:rPr>
          <w:rFonts w:eastAsia="MS Mincho"/>
          <w:lang w:eastAsia="ja-JP"/>
        </w:rPr>
      </w:pPr>
      <w:r w:rsidRPr="00B04564">
        <w:rPr>
          <w:rFonts w:cs="v5.0.0"/>
        </w:rPr>
        <w:t>f_offset</w:t>
      </w:r>
      <w:r w:rsidRPr="00B04564">
        <w:rPr>
          <w:rFonts w:cs="v5.0.0"/>
          <w:vertAlign w:val="subscript"/>
        </w:rPr>
        <w:t>max</w:t>
      </w:r>
      <w:r w:rsidRPr="00B04564">
        <w:rPr>
          <w:rFonts w:cs="v5.0.0"/>
          <w:vertAlign w:val="subscript"/>
        </w:rPr>
        <w:tab/>
      </w:r>
      <w:r w:rsidRPr="00B04564">
        <w:rPr>
          <w:rFonts w:cs="v5.0.0"/>
        </w:rPr>
        <w:t xml:space="preserve">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p>
    <w:p w14:paraId="3DAEC87D" w14:textId="77777777" w:rsidR="00221B75" w:rsidRPr="00B04564" w:rsidRDefault="00221B75" w:rsidP="00221B75">
      <w:pPr>
        <w:pStyle w:val="EW"/>
      </w:pPr>
      <w:r w:rsidRPr="00B04564">
        <w:t>F</w:t>
      </w:r>
      <w:r w:rsidRPr="00B04564">
        <w:rPr>
          <w:vertAlign w:val="subscript"/>
        </w:rPr>
        <w:t>REF</w:t>
      </w:r>
      <w:r w:rsidRPr="00B04564">
        <w:tab/>
        <w:t>RF reference frequency</w:t>
      </w:r>
    </w:p>
    <w:p w14:paraId="754E2857" w14:textId="77777777" w:rsidR="00221B75" w:rsidRPr="00B04564" w:rsidRDefault="00221B75" w:rsidP="00221B75">
      <w:pPr>
        <w:pStyle w:val="EW"/>
      </w:pPr>
      <w:r w:rsidRPr="00B04564">
        <w:t>F</w:t>
      </w:r>
      <w:r w:rsidRPr="00B04564">
        <w:rPr>
          <w:vertAlign w:val="subscript"/>
        </w:rPr>
        <w:t>REF,SUL</w:t>
      </w:r>
      <w:r w:rsidRPr="00B04564">
        <w:rPr>
          <w:vertAlign w:val="subscript"/>
        </w:rPr>
        <w:tab/>
      </w:r>
      <w:r w:rsidRPr="00B04564">
        <w:tab/>
        <w:t>RF reference frequency for Supplementary Uplink (SUL) bands</w:t>
      </w:r>
    </w:p>
    <w:p w14:paraId="526E9601" w14:textId="77777777" w:rsidR="00221B75" w:rsidRPr="00B04564" w:rsidRDefault="00221B75" w:rsidP="00221B75">
      <w:pPr>
        <w:pStyle w:val="EW"/>
      </w:pPr>
      <w:r w:rsidRPr="00B04564">
        <w:t>F</w:t>
      </w:r>
      <w:r w:rsidRPr="00B04564">
        <w:rPr>
          <w:vertAlign w:val="subscript"/>
        </w:rPr>
        <w:t>DL_low</w:t>
      </w:r>
      <w:r w:rsidRPr="00B04564">
        <w:rPr>
          <w:vertAlign w:val="subscript"/>
        </w:rPr>
        <w:tab/>
      </w:r>
      <w:r w:rsidRPr="00B04564">
        <w:t xml:space="preserve">The lowest frequency of the downlink </w:t>
      </w:r>
      <w:r w:rsidRPr="00B04564">
        <w:rPr>
          <w:i/>
        </w:rPr>
        <w:t>operating band</w:t>
      </w:r>
    </w:p>
    <w:p w14:paraId="777D7CB3" w14:textId="77777777" w:rsidR="00221B75" w:rsidRPr="00B04564" w:rsidRDefault="00221B75" w:rsidP="00221B75">
      <w:pPr>
        <w:pStyle w:val="EW"/>
      </w:pPr>
      <w:r w:rsidRPr="00B04564">
        <w:t>F</w:t>
      </w:r>
      <w:r w:rsidRPr="00B04564">
        <w:rPr>
          <w:vertAlign w:val="subscript"/>
        </w:rPr>
        <w:t>DL_high</w:t>
      </w:r>
      <w:r w:rsidRPr="00B04564">
        <w:rPr>
          <w:vertAlign w:val="subscript"/>
        </w:rPr>
        <w:tab/>
      </w:r>
      <w:r w:rsidRPr="00B04564">
        <w:t xml:space="preserve">The highest frequency of the downlink </w:t>
      </w:r>
      <w:r w:rsidRPr="00B04564">
        <w:rPr>
          <w:i/>
        </w:rPr>
        <w:t>operating band</w:t>
      </w:r>
    </w:p>
    <w:p w14:paraId="2425E527" w14:textId="77777777" w:rsidR="00221B75" w:rsidRPr="00B04564" w:rsidRDefault="00221B75" w:rsidP="00221B75">
      <w:pPr>
        <w:pStyle w:val="EW"/>
        <w:rPr>
          <w:rFonts w:cs="Arial"/>
          <w:lang w:eastAsia="zh-CN"/>
        </w:rPr>
      </w:pPr>
      <w:r w:rsidRPr="00B04564">
        <w:t>F</w:t>
      </w:r>
      <w:r w:rsidRPr="00B04564">
        <w:rPr>
          <w:vertAlign w:val="subscript"/>
        </w:rPr>
        <w:t>UL_low</w:t>
      </w:r>
      <w:r w:rsidRPr="00B04564">
        <w:rPr>
          <w:vertAlign w:val="subscript"/>
        </w:rPr>
        <w:tab/>
      </w:r>
      <w:r w:rsidRPr="00B04564">
        <w:t xml:space="preserve">The lowest frequency of the uplink </w:t>
      </w:r>
      <w:r w:rsidRPr="00B04564">
        <w:rPr>
          <w:i/>
        </w:rPr>
        <w:t>operating band</w:t>
      </w:r>
    </w:p>
    <w:p w14:paraId="5CD4C20A" w14:textId="77777777" w:rsidR="00221B75" w:rsidRPr="00B04564" w:rsidRDefault="00221B75" w:rsidP="00221B75">
      <w:pPr>
        <w:pStyle w:val="EW"/>
        <w:rPr>
          <w:lang w:eastAsia="zh-CN"/>
        </w:rPr>
      </w:pPr>
      <w:r w:rsidRPr="00B04564">
        <w:rPr>
          <w:rFonts w:cs="Arial"/>
        </w:rPr>
        <w:t>F</w:t>
      </w:r>
      <w:r w:rsidRPr="00B04564">
        <w:rPr>
          <w:rFonts w:cs="Arial"/>
          <w:vertAlign w:val="subscript"/>
        </w:rPr>
        <w:t>UL_high</w:t>
      </w:r>
      <w:r w:rsidRPr="00B04564">
        <w:rPr>
          <w:rFonts w:cs="Arial"/>
          <w:vertAlign w:val="subscript"/>
          <w:lang w:eastAsia="zh-CN"/>
        </w:rPr>
        <w:tab/>
      </w:r>
      <w:r w:rsidRPr="00B04564">
        <w:t xml:space="preserve">The highest frequency of the uplink </w:t>
      </w:r>
      <w:r w:rsidRPr="00B04564">
        <w:rPr>
          <w:i/>
        </w:rPr>
        <w:t>operating band</w:t>
      </w:r>
    </w:p>
    <w:p w14:paraId="6924CE4D" w14:textId="77777777" w:rsidR="00221B75" w:rsidRPr="00B04564" w:rsidRDefault="00221B75" w:rsidP="00221B75">
      <w:pPr>
        <w:pStyle w:val="EW"/>
        <w:rPr>
          <w:rFonts w:eastAsia="MS Mincho"/>
          <w:lang w:eastAsia="ja-JP"/>
        </w:rPr>
      </w:pPr>
      <w:r w:rsidRPr="00B04564">
        <w:rPr>
          <w:rFonts w:eastAsia="MS Mincho"/>
          <w:lang w:eastAsia="ja-JP"/>
        </w:rPr>
        <w:t>N</w:t>
      </w:r>
      <w:r w:rsidRPr="00B04564">
        <w:rPr>
          <w:rFonts w:eastAsia="MS Mincho"/>
          <w:vertAlign w:val="subscript"/>
          <w:lang w:eastAsia="ja-JP"/>
        </w:rPr>
        <w:t>cells</w:t>
      </w:r>
      <w:r w:rsidRPr="00B04564">
        <w:rPr>
          <w:rFonts w:eastAsia="MS Mincho"/>
          <w:vertAlign w:val="subscript"/>
          <w:lang w:eastAsia="ja-JP"/>
        </w:rPr>
        <w:tab/>
      </w:r>
      <w:r w:rsidRPr="00B04564">
        <w:rPr>
          <w:rFonts w:eastAsia="MS Mincho"/>
          <w:lang w:eastAsia="ja-JP"/>
        </w:rPr>
        <w:t xml:space="preserve">The declared number corresponding to the minimum number of cells that can be transmitted by an </w:t>
      </w:r>
      <w:r w:rsidRPr="00B04564">
        <w:rPr>
          <w:rFonts w:eastAsia="MS Mincho"/>
          <w:i/>
          <w:lang w:eastAsia="ja-JP"/>
        </w:rPr>
        <w:t>BS type 1-H</w:t>
      </w:r>
      <w:r w:rsidRPr="00B04564">
        <w:rPr>
          <w:rFonts w:eastAsia="MS Mincho"/>
          <w:lang w:eastAsia="ja-JP"/>
        </w:rPr>
        <w:t xml:space="preserve"> in a particular </w:t>
      </w:r>
      <w:r w:rsidRPr="00B04564">
        <w:rPr>
          <w:rFonts w:eastAsia="MS Mincho"/>
          <w:i/>
          <w:lang w:eastAsia="ja-JP"/>
        </w:rPr>
        <w:t>operating band</w:t>
      </w:r>
    </w:p>
    <w:p w14:paraId="440B438D" w14:textId="77777777" w:rsidR="00221B75" w:rsidRPr="00B04564" w:rsidRDefault="00221B75" w:rsidP="00221B75">
      <w:pPr>
        <w:pStyle w:val="EW"/>
      </w:pPr>
      <w:r w:rsidRPr="00B04564">
        <w:t>N</w:t>
      </w:r>
      <w:r w:rsidRPr="00B04564">
        <w:rPr>
          <w:vertAlign w:val="subscript"/>
        </w:rPr>
        <w:t>RB</w:t>
      </w:r>
      <w:r w:rsidRPr="00B04564">
        <w:tab/>
        <w:t>Transmission bandwidth configuration, expressed in resource blocks</w:t>
      </w:r>
    </w:p>
    <w:p w14:paraId="7F2B616B" w14:textId="77777777" w:rsidR="00221B75" w:rsidRPr="00B04564" w:rsidRDefault="00221B75" w:rsidP="00221B75">
      <w:pPr>
        <w:pStyle w:val="EW"/>
      </w:pPr>
      <w:r w:rsidRPr="00B04564">
        <w:t>N</w:t>
      </w:r>
      <w:r w:rsidRPr="00B04564">
        <w:rPr>
          <w:vertAlign w:val="subscript"/>
        </w:rPr>
        <w:t>REF</w:t>
      </w:r>
      <w:r w:rsidRPr="00B04564">
        <w:tab/>
        <w:t>NR Absolute Radio Frequency Channel Number (NR-ARFCN)</w:t>
      </w:r>
    </w:p>
    <w:p w14:paraId="3E4546F9" w14:textId="77777777" w:rsidR="00221B75" w:rsidRPr="00B04564" w:rsidRDefault="00221B75" w:rsidP="00221B75">
      <w:pPr>
        <w:pStyle w:val="EW"/>
      </w:pPr>
      <w:r w:rsidRPr="00B04564">
        <w:t>N</w:t>
      </w:r>
      <w:r w:rsidRPr="00B04564">
        <w:rPr>
          <w:vertAlign w:val="subscript"/>
        </w:rPr>
        <w:t>RXU,active</w:t>
      </w:r>
      <w:r w:rsidRPr="00B04564">
        <w:tab/>
        <w:t xml:space="preserve">The number of active receiver units. The same as the number of </w:t>
      </w:r>
      <w:r w:rsidRPr="00B04564">
        <w:rPr>
          <w:i/>
        </w:rPr>
        <w:t>demodulation branches</w:t>
      </w:r>
      <w:r w:rsidRPr="00B04564">
        <w:t xml:space="preserve"> to which compliance is declared for chapter 8 performance requirements</w:t>
      </w:r>
    </w:p>
    <w:p w14:paraId="02C0971A" w14:textId="77777777" w:rsidR="00221B75" w:rsidRPr="00B04564" w:rsidRDefault="00221B75" w:rsidP="00221B75">
      <w:pPr>
        <w:pStyle w:val="EW"/>
      </w:pPr>
      <w:r w:rsidRPr="00B04564">
        <w:t>N</w:t>
      </w:r>
      <w:r w:rsidRPr="00B04564">
        <w:rPr>
          <w:vertAlign w:val="subscript"/>
        </w:rPr>
        <w:t>RXU,counted</w:t>
      </w:r>
      <w:r w:rsidRPr="00B04564">
        <w:tab/>
        <w:t>The number of active receiver units that are taken into account for conducted Rx spurious emission scaling, as calculated in subclause 7. 6.1</w:t>
      </w:r>
    </w:p>
    <w:p w14:paraId="31716F5A" w14:textId="77777777" w:rsidR="00221B75" w:rsidRPr="00B04564" w:rsidRDefault="00221B75" w:rsidP="00221B75">
      <w:pPr>
        <w:pStyle w:val="EW"/>
      </w:pPr>
      <w:r w:rsidRPr="00B04564">
        <w:t>N</w:t>
      </w:r>
      <w:r w:rsidRPr="00B04564">
        <w:rPr>
          <w:vertAlign w:val="subscript"/>
        </w:rPr>
        <w:t>RXU,countedpercell</w:t>
      </w:r>
      <w:r w:rsidRPr="00B04564">
        <w:tab/>
      </w:r>
      <w:r w:rsidRPr="00B04564">
        <w:rPr>
          <w:lang w:eastAsia="ja-JP"/>
        </w:rPr>
        <w:t xml:space="preserve">The number of active receiver units that are taken into account for conducted </w:t>
      </w:r>
      <w:r w:rsidRPr="00B04564">
        <w:t xml:space="preserve">RX spurious </w:t>
      </w:r>
      <w:r w:rsidRPr="00B04564">
        <w:rPr>
          <w:lang w:eastAsia="ja-JP"/>
        </w:rPr>
        <w:t>emissions scaling per cell, as calculated in subclause 7.6..1</w:t>
      </w:r>
    </w:p>
    <w:p w14:paraId="67C99E4C" w14:textId="77777777" w:rsidR="00221B75" w:rsidRPr="00B04564" w:rsidRDefault="00221B75" w:rsidP="00221B75">
      <w:pPr>
        <w:pStyle w:val="EW"/>
        <w:rPr>
          <w:rFonts w:eastAsia="MS Mincho"/>
          <w:lang w:eastAsia="ja-JP"/>
        </w:rPr>
      </w:pPr>
      <w:r w:rsidRPr="00B04564">
        <w:rPr>
          <w:rFonts w:eastAsia="MS Mincho"/>
          <w:lang w:eastAsia="ja-JP"/>
        </w:rPr>
        <w:t>N</w:t>
      </w:r>
      <w:r w:rsidRPr="00B04564">
        <w:rPr>
          <w:rFonts w:eastAsia="MS Mincho"/>
          <w:vertAlign w:val="subscript"/>
          <w:lang w:eastAsia="ja-JP"/>
        </w:rPr>
        <w:t>TXU,counted</w:t>
      </w:r>
      <w:r w:rsidRPr="00B04564">
        <w:rPr>
          <w:rFonts w:eastAsia="MS Mincho"/>
          <w:lang w:eastAsia="ja-JP"/>
        </w:rPr>
        <w:tab/>
        <w:t xml:space="preserve">The number of </w:t>
      </w:r>
      <w:r w:rsidRPr="00B04564">
        <w:rPr>
          <w:rFonts w:eastAsia="MS Mincho"/>
          <w:i/>
          <w:lang w:eastAsia="ja-JP"/>
        </w:rPr>
        <w:t>active transmitter units</w:t>
      </w:r>
      <w:r w:rsidRPr="00B04564">
        <w:rPr>
          <w:rFonts w:eastAsia="MS Mincho"/>
          <w:lang w:eastAsia="ja-JP"/>
        </w:rPr>
        <w:t xml:space="preserve"> as calculated in subclause 6.1, that are taken into account for conducted TX output power limit in subclause 6.2.1, and for unwanted TX emissions scaling</w:t>
      </w:r>
    </w:p>
    <w:p w14:paraId="3CCAA8D8" w14:textId="77777777" w:rsidR="00221B75" w:rsidRPr="00B04564" w:rsidRDefault="00221B75" w:rsidP="00221B75">
      <w:pPr>
        <w:pStyle w:val="EW"/>
        <w:rPr>
          <w:rFonts w:eastAsia="MS Mincho"/>
          <w:lang w:eastAsia="ja-JP"/>
        </w:rPr>
      </w:pPr>
      <w:r w:rsidRPr="00B04564">
        <w:t>N</w:t>
      </w:r>
      <w:r w:rsidRPr="00B04564">
        <w:rPr>
          <w:vertAlign w:val="subscript"/>
        </w:rPr>
        <w:t>TXU,countedpercell</w:t>
      </w:r>
      <w:r w:rsidRPr="00B04564">
        <w:tab/>
      </w:r>
      <w:r w:rsidRPr="00B04564">
        <w:rPr>
          <w:rFonts w:eastAsia="MS Mincho"/>
          <w:lang w:eastAsia="ja-JP"/>
        </w:rPr>
        <w:t xml:space="preserve">The number of </w:t>
      </w:r>
      <w:r w:rsidRPr="00B04564">
        <w:rPr>
          <w:rFonts w:eastAsia="MS Mincho"/>
          <w:i/>
          <w:lang w:eastAsia="ja-JP"/>
        </w:rPr>
        <w:t>active transmitter units</w:t>
      </w:r>
      <w:r w:rsidRPr="00B04564">
        <w:rPr>
          <w:rFonts w:eastAsia="MS Mincho"/>
          <w:lang w:eastAsia="ja-JP"/>
        </w:rPr>
        <w:t xml:space="preserve"> that are taken into account for conducted TX emissions scaling per cell,</w:t>
      </w:r>
      <w:r w:rsidRPr="00B04564">
        <w:rPr>
          <w:lang w:eastAsia="ja-JP"/>
        </w:rPr>
        <w:t xml:space="preserve"> as calculated in subclause 6.1</w:t>
      </w:r>
    </w:p>
    <w:p w14:paraId="45BC3B23" w14:textId="77777777" w:rsidR="00221B75" w:rsidRPr="00B04564" w:rsidRDefault="00221B75" w:rsidP="00221B75">
      <w:pPr>
        <w:pStyle w:val="EW"/>
      </w:pPr>
      <w:r w:rsidRPr="00B04564">
        <w:t>P</w:t>
      </w:r>
      <w:r w:rsidRPr="00B04564">
        <w:rPr>
          <w:vertAlign w:val="subscript"/>
        </w:rPr>
        <w:t>EIRP,N</w:t>
      </w:r>
      <w:r w:rsidRPr="00B04564">
        <w:tab/>
        <w:t>EIRP level for channel N</w:t>
      </w:r>
    </w:p>
    <w:p w14:paraId="6135914B" w14:textId="77777777" w:rsidR="00221B75" w:rsidRPr="00B04564" w:rsidRDefault="00221B75" w:rsidP="00221B75">
      <w:pPr>
        <w:pStyle w:val="EW"/>
        <w:rPr>
          <w:lang w:eastAsia="zh-CN"/>
        </w:rPr>
      </w:pPr>
      <w:r w:rsidRPr="00B04564">
        <w:t>P</w:t>
      </w:r>
      <w:r w:rsidRPr="00B04564">
        <w:rPr>
          <w:vertAlign w:val="subscript"/>
        </w:rPr>
        <w:t>max,c,AC</w:t>
      </w:r>
      <w:r w:rsidRPr="00B04564">
        <w:rPr>
          <w:b/>
          <w:vertAlign w:val="subscript"/>
        </w:rPr>
        <w:tab/>
      </w:r>
      <w:r w:rsidRPr="00B04564">
        <w:rPr>
          <w:i/>
        </w:rPr>
        <w:t xml:space="preserve">Maximum carrier output power </w:t>
      </w:r>
      <w:r w:rsidRPr="00B04564">
        <w:t>measured</w:t>
      </w:r>
      <w:r w:rsidRPr="00B04564">
        <w:rPr>
          <w:i/>
        </w:rPr>
        <w:t xml:space="preserve"> </w:t>
      </w:r>
      <w:r w:rsidRPr="00B04564">
        <w:t>per</w:t>
      </w:r>
      <w:r w:rsidRPr="00B04564">
        <w:rPr>
          <w:i/>
        </w:rPr>
        <w:t xml:space="preserve"> antenna connector</w:t>
      </w:r>
    </w:p>
    <w:p w14:paraId="5F13D372" w14:textId="77777777" w:rsidR="00221B75" w:rsidRPr="00B04564" w:rsidRDefault="00221B75" w:rsidP="00221B75">
      <w:pPr>
        <w:pStyle w:val="EW"/>
      </w:pPr>
      <w:bookmarkStart w:id="19" w:name="_Hlk500709692"/>
      <w:r w:rsidRPr="00B04564">
        <w:t>P</w:t>
      </w:r>
      <w:r w:rsidRPr="00B04564">
        <w:rPr>
          <w:vertAlign w:val="subscript"/>
        </w:rPr>
        <w:t>max,c,cell</w:t>
      </w:r>
      <w:r w:rsidRPr="00B04564">
        <w:rPr>
          <w:vertAlign w:val="subscript"/>
        </w:rPr>
        <w:tab/>
      </w:r>
      <w:r w:rsidRPr="00B04564">
        <w:t xml:space="preserve">The </w:t>
      </w:r>
      <w:r w:rsidRPr="00B04564">
        <w:rPr>
          <w:i/>
        </w:rPr>
        <w:t xml:space="preserve">maximum carrier output power </w:t>
      </w:r>
      <w:r w:rsidRPr="00B04564">
        <w:t xml:space="preserve">per </w:t>
      </w:r>
      <w:r w:rsidRPr="00B04564">
        <w:rPr>
          <w:rFonts w:eastAsia="MS Mincho"/>
          <w:i/>
          <w:iCs/>
          <w:lang w:eastAsia="ja-JP"/>
        </w:rPr>
        <w:t>TAB connector TX min cell group</w:t>
      </w:r>
    </w:p>
    <w:p w14:paraId="16A39728" w14:textId="77777777" w:rsidR="00221B75" w:rsidRPr="00B04564" w:rsidRDefault="00221B75" w:rsidP="00221B75">
      <w:pPr>
        <w:pStyle w:val="EW"/>
        <w:rPr>
          <w:i/>
        </w:rPr>
      </w:pPr>
      <w:r w:rsidRPr="00B04564">
        <w:t>P</w:t>
      </w:r>
      <w:r w:rsidRPr="00B04564">
        <w:rPr>
          <w:vertAlign w:val="subscript"/>
        </w:rPr>
        <w:t>max,c,TABC</w:t>
      </w:r>
      <w:bookmarkEnd w:id="19"/>
      <w:r w:rsidRPr="00B04564">
        <w:rPr>
          <w:vertAlign w:val="subscript"/>
        </w:rPr>
        <w:tab/>
      </w:r>
      <w:r w:rsidRPr="00B04564">
        <w:t xml:space="preserve">The </w:t>
      </w:r>
      <w:r w:rsidRPr="00B04564">
        <w:rPr>
          <w:i/>
        </w:rPr>
        <w:t>maximum carrier output power per TAB connector</w:t>
      </w:r>
    </w:p>
    <w:p w14:paraId="1CEA8BBC" w14:textId="77777777" w:rsidR="00221B75" w:rsidRPr="00B04564" w:rsidRDefault="00221B75" w:rsidP="00221B75">
      <w:pPr>
        <w:pStyle w:val="EW"/>
      </w:pPr>
      <w:r w:rsidRPr="00B04564">
        <w:t>P</w:t>
      </w:r>
      <w:r w:rsidRPr="00B04564">
        <w:rPr>
          <w:vertAlign w:val="subscript"/>
        </w:rPr>
        <w:t>max,c</w:t>
      </w:r>
      <w:r w:rsidRPr="00B04564">
        <w:rPr>
          <w:b/>
          <w:vertAlign w:val="subscript"/>
        </w:rPr>
        <w:t>,</w:t>
      </w:r>
      <w:r w:rsidRPr="00B04564">
        <w:rPr>
          <w:vertAlign w:val="subscript"/>
        </w:rPr>
        <w:t>TRP</w:t>
      </w:r>
      <w:r w:rsidRPr="00B04564">
        <w:rPr>
          <w:b/>
          <w:vertAlign w:val="subscript"/>
        </w:rPr>
        <w:tab/>
      </w:r>
      <w:r w:rsidRPr="00B04564">
        <w:rPr>
          <w:i/>
        </w:rPr>
        <w:t xml:space="preserve">Maximum carrier TRP output power </w:t>
      </w:r>
      <w:r w:rsidRPr="00B04564">
        <w:t>measured</w:t>
      </w:r>
      <w:r w:rsidRPr="00B04564">
        <w:rPr>
          <w:i/>
        </w:rPr>
        <w:t xml:space="preserve"> </w:t>
      </w:r>
      <w:r w:rsidRPr="00B04564">
        <w:t xml:space="preserve">at the RIB(s), and corresponding to the declared </w:t>
      </w:r>
      <w:r w:rsidRPr="00B04564">
        <w:rPr>
          <w:i/>
        </w:rPr>
        <w:t>rated carrier TRP output power</w:t>
      </w:r>
      <w:r w:rsidRPr="00B04564">
        <w:t xml:space="preserve"> (</w:t>
      </w:r>
      <w:r w:rsidRPr="00B04564">
        <w:rPr>
          <w:bCs/>
        </w:rPr>
        <w:t>P</w:t>
      </w:r>
      <w:r w:rsidRPr="00B04564">
        <w:rPr>
          <w:bCs/>
          <w:vertAlign w:val="subscript"/>
        </w:rPr>
        <w:t>rated,c,TRP</w:t>
      </w:r>
      <w:r w:rsidRPr="00B04564">
        <w:t>)</w:t>
      </w:r>
    </w:p>
    <w:p w14:paraId="6CFF7998" w14:textId="77777777" w:rsidR="00221B75" w:rsidRPr="00B04564" w:rsidRDefault="00221B75" w:rsidP="00221B75">
      <w:pPr>
        <w:pStyle w:val="EW"/>
        <w:rPr>
          <w:i/>
        </w:rPr>
      </w:pPr>
      <w:r w:rsidRPr="00B04564">
        <w:t>P</w:t>
      </w:r>
      <w:r w:rsidRPr="00B04564">
        <w:rPr>
          <w:vertAlign w:val="subscript"/>
        </w:rPr>
        <w:t>max</w:t>
      </w:r>
      <w:r w:rsidRPr="00B04564">
        <w:rPr>
          <w:vertAlign w:val="subscript"/>
          <w:lang w:eastAsia="zh-CN"/>
        </w:rPr>
        <w:t>,c,EIRP</w:t>
      </w:r>
      <w:r w:rsidRPr="00B04564">
        <w:rPr>
          <w:lang w:eastAsia="zh-CN"/>
        </w:rPr>
        <w:t xml:space="preserve"> </w:t>
      </w:r>
      <w:r w:rsidRPr="00B04564">
        <w:rPr>
          <w:lang w:eastAsia="zh-CN"/>
        </w:rPr>
        <w:tab/>
        <w:t xml:space="preserve">The </w:t>
      </w:r>
      <w:r w:rsidRPr="00B04564">
        <w:t>maximum carrier EIRP</w:t>
      </w:r>
      <w:r w:rsidRPr="00B04564">
        <w:rPr>
          <w:i/>
        </w:rPr>
        <w:t xml:space="preserve"> </w:t>
      </w:r>
      <w:r w:rsidRPr="00B04564">
        <w:rPr>
          <w:rFonts w:cs="v5.0.0"/>
        </w:rPr>
        <w:t>when the NR BS is configured at the maximum rated carrier output TRP (P</w:t>
      </w:r>
      <w:r w:rsidRPr="00B04564">
        <w:rPr>
          <w:rFonts w:cs="v5.0.0"/>
          <w:vertAlign w:val="subscript"/>
        </w:rPr>
        <w:t>Rated,c,TRP</w:t>
      </w:r>
      <w:r w:rsidRPr="00B04564">
        <w:rPr>
          <w:rFonts w:cs="v5.0.0"/>
        </w:rPr>
        <w:t>)</w:t>
      </w:r>
    </w:p>
    <w:p w14:paraId="1FE8B54E" w14:textId="77777777" w:rsidR="00221B75" w:rsidRPr="00B04564" w:rsidRDefault="00221B75" w:rsidP="00221B75">
      <w:pPr>
        <w:pStyle w:val="EW"/>
      </w:pPr>
      <w:r w:rsidRPr="00B04564">
        <w:t>P</w:t>
      </w:r>
      <w:r w:rsidRPr="00B04564">
        <w:rPr>
          <w:vertAlign w:val="subscript"/>
        </w:rPr>
        <w:t>rated,c,AC</w:t>
      </w:r>
      <w:r w:rsidRPr="00B04564">
        <w:rPr>
          <w:vertAlign w:val="subscript"/>
        </w:rPr>
        <w:tab/>
      </w:r>
      <w:r w:rsidRPr="00B04564">
        <w:t xml:space="preserve">The </w:t>
      </w:r>
      <w:r w:rsidRPr="00B04564">
        <w:rPr>
          <w:i/>
        </w:rPr>
        <w:t>rated carrier output power per antenna connector</w:t>
      </w:r>
    </w:p>
    <w:p w14:paraId="3D803931" w14:textId="77777777" w:rsidR="00221B75" w:rsidRPr="00B04564" w:rsidRDefault="00221B75" w:rsidP="00221B75">
      <w:pPr>
        <w:pStyle w:val="EW"/>
      </w:pPr>
      <w:r w:rsidRPr="00B04564">
        <w:t>P</w:t>
      </w:r>
      <w:r w:rsidRPr="00B04564">
        <w:rPr>
          <w:vertAlign w:val="subscript"/>
        </w:rPr>
        <w:t>rated,c,cell</w:t>
      </w:r>
      <w:r w:rsidRPr="00B04564">
        <w:rPr>
          <w:vertAlign w:val="subscript"/>
        </w:rPr>
        <w:tab/>
      </w:r>
      <w:r w:rsidRPr="00B04564">
        <w:t xml:space="preserve">The </w:t>
      </w:r>
      <w:r w:rsidRPr="00B04564">
        <w:rPr>
          <w:i/>
        </w:rPr>
        <w:t xml:space="preserve">rated carrier output power </w:t>
      </w:r>
      <w:r w:rsidRPr="00D553A6">
        <w:t xml:space="preserve">per </w:t>
      </w:r>
      <w:r w:rsidRPr="00B04564">
        <w:rPr>
          <w:rFonts w:eastAsia="MS Mincho"/>
          <w:i/>
          <w:iCs/>
          <w:lang w:eastAsia="ja-JP"/>
        </w:rPr>
        <w:t>TAB connector TX min cell group</w:t>
      </w:r>
    </w:p>
    <w:p w14:paraId="7B1EEE0E" w14:textId="77777777" w:rsidR="00221B75" w:rsidRPr="00B04564" w:rsidRDefault="00221B75" w:rsidP="00221B75">
      <w:pPr>
        <w:pStyle w:val="EW"/>
        <w:rPr>
          <w:lang w:eastAsia="zh-CN"/>
        </w:rPr>
      </w:pPr>
      <w:r w:rsidRPr="00B04564">
        <w:rPr>
          <w:lang w:eastAsia="zh-CN"/>
        </w:rPr>
        <w:t>P</w:t>
      </w:r>
      <w:r w:rsidRPr="00B04564">
        <w:rPr>
          <w:vertAlign w:val="subscript"/>
          <w:lang w:eastAsia="zh-CN"/>
        </w:rPr>
        <w:t>rated,c,sys</w:t>
      </w:r>
      <w:r w:rsidRPr="00B04564">
        <w:rPr>
          <w:lang w:eastAsia="zh-CN"/>
        </w:rPr>
        <w:tab/>
        <w:t>The sum of P</w:t>
      </w:r>
      <w:r w:rsidRPr="00B04564">
        <w:rPr>
          <w:vertAlign w:val="subscript"/>
          <w:lang w:eastAsia="zh-CN"/>
        </w:rPr>
        <w:t>rated,c,TABC</w:t>
      </w:r>
      <w:r w:rsidRPr="00B04564">
        <w:rPr>
          <w:lang w:eastAsia="zh-CN"/>
        </w:rPr>
        <w:t xml:space="preserve"> for all </w:t>
      </w:r>
      <w:r w:rsidRPr="00B04564">
        <w:rPr>
          <w:i/>
          <w:lang w:eastAsia="zh-CN"/>
        </w:rPr>
        <w:t>TAB</w:t>
      </w:r>
      <w:r w:rsidRPr="00B04564">
        <w:rPr>
          <w:i/>
        </w:rPr>
        <w:t xml:space="preserve"> connectors</w:t>
      </w:r>
      <w:r w:rsidRPr="00B04564">
        <w:rPr>
          <w:lang w:eastAsia="zh-CN"/>
        </w:rPr>
        <w:t xml:space="preserve"> for a single carrier</w:t>
      </w:r>
    </w:p>
    <w:p w14:paraId="6C9F8672" w14:textId="77777777" w:rsidR="00221B75" w:rsidRPr="00B04564" w:rsidRDefault="00221B75" w:rsidP="00221B75">
      <w:pPr>
        <w:pStyle w:val="EW"/>
      </w:pPr>
      <w:r w:rsidRPr="00B04564">
        <w:t>P</w:t>
      </w:r>
      <w:r w:rsidRPr="00B04564">
        <w:rPr>
          <w:vertAlign w:val="subscript"/>
        </w:rPr>
        <w:t>rated,c,TABC</w:t>
      </w:r>
      <w:r w:rsidRPr="00B04564">
        <w:rPr>
          <w:vertAlign w:val="subscript"/>
        </w:rPr>
        <w:tab/>
      </w:r>
      <w:r w:rsidRPr="00B04564">
        <w:t xml:space="preserve">The </w:t>
      </w:r>
      <w:r w:rsidRPr="00B04564">
        <w:rPr>
          <w:i/>
        </w:rPr>
        <w:t>rated carrier output power per TAB connector</w:t>
      </w:r>
    </w:p>
    <w:p w14:paraId="3EF5AAE4" w14:textId="77777777" w:rsidR="00221B75" w:rsidRPr="00B04564" w:rsidRDefault="00221B75" w:rsidP="00221B75">
      <w:pPr>
        <w:pStyle w:val="EW"/>
        <w:rPr>
          <w:lang w:eastAsia="zh-CN"/>
        </w:rPr>
      </w:pPr>
      <w:r w:rsidRPr="00B04564">
        <w:rPr>
          <w:bCs/>
        </w:rPr>
        <w:t>P</w:t>
      </w:r>
      <w:r w:rsidRPr="00B04564">
        <w:rPr>
          <w:bCs/>
          <w:vertAlign w:val="subscript"/>
        </w:rPr>
        <w:t>rated,c,TRP</w:t>
      </w:r>
      <w:r w:rsidRPr="00B04564">
        <w:rPr>
          <w:bCs/>
        </w:rPr>
        <w:tab/>
      </w:r>
      <w:r w:rsidRPr="00B04564">
        <w:rPr>
          <w:i/>
        </w:rPr>
        <w:t xml:space="preserve">Rated carrier TRP output power </w:t>
      </w:r>
      <w:r w:rsidRPr="00B04564">
        <w:t>declared</w:t>
      </w:r>
      <w:r w:rsidRPr="00B04564">
        <w:rPr>
          <w:i/>
        </w:rPr>
        <w:t xml:space="preserve"> </w:t>
      </w:r>
      <w:r w:rsidRPr="00B04564">
        <w:t>per RIB</w:t>
      </w:r>
    </w:p>
    <w:p w14:paraId="71A9C0D2" w14:textId="77777777" w:rsidR="00221B75" w:rsidRPr="00B04564" w:rsidRDefault="00221B75" w:rsidP="00221B75">
      <w:pPr>
        <w:pStyle w:val="EW"/>
        <w:rPr>
          <w:i/>
        </w:rPr>
      </w:pPr>
      <w:r w:rsidRPr="00B04564">
        <w:rPr>
          <w:lang w:eastAsia="zh-CN"/>
        </w:rPr>
        <w:t>P</w:t>
      </w:r>
      <w:r w:rsidRPr="00B04564">
        <w:rPr>
          <w:vertAlign w:val="subscript"/>
          <w:lang w:eastAsia="zh-CN"/>
        </w:rPr>
        <w:t>rated,t,AC</w:t>
      </w:r>
      <w:r w:rsidRPr="00B04564">
        <w:rPr>
          <w:vertAlign w:val="subscript"/>
          <w:lang w:eastAsia="zh-CN"/>
        </w:rPr>
        <w:tab/>
      </w:r>
      <w:r w:rsidRPr="00B04564">
        <w:t xml:space="preserve">The </w:t>
      </w:r>
      <w:r w:rsidRPr="00B04564">
        <w:rPr>
          <w:i/>
        </w:rPr>
        <w:t xml:space="preserve">rated total output power </w:t>
      </w:r>
      <w:r w:rsidRPr="00B04564">
        <w:t>declared at the antenna connector</w:t>
      </w:r>
    </w:p>
    <w:p w14:paraId="185729E2" w14:textId="77777777" w:rsidR="00221B75" w:rsidRPr="00B04564" w:rsidRDefault="00221B75" w:rsidP="00221B75">
      <w:pPr>
        <w:pStyle w:val="EW"/>
      </w:pPr>
      <w:r w:rsidRPr="00B04564">
        <w:rPr>
          <w:lang w:eastAsia="zh-CN"/>
        </w:rPr>
        <w:t>P</w:t>
      </w:r>
      <w:r w:rsidRPr="00B04564">
        <w:rPr>
          <w:vertAlign w:val="subscript"/>
          <w:lang w:eastAsia="zh-CN"/>
        </w:rPr>
        <w:t>rated,t,TABC</w:t>
      </w:r>
      <w:r w:rsidRPr="00B04564">
        <w:rPr>
          <w:vertAlign w:val="subscript"/>
          <w:lang w:eastAsia="zh-CN"/>
        </w:rPr>
        <w:tab/>
      </w:r>
      <w:r w:rsidRPr="00B04564">
        <w:t xml:space="preserve">The </w:t>
      </w:r>
      <w:r w:rsidRPr="00B04564">
        <w:rPr>
          <w:i/>
        </w:rPr>
        <w:t xml:space="preserve">rated total output power </w:t>
      </w:r>
      <w:r w:rsidRPr="00B04564">
        <w:t>declared at</w:t>
      </w:r>
      <w:r w:rsidRPr="00B04564">
        <w:rPr>
          <w:i/>
        </w:rPr>
        <w:t xml:space="preserve"> TAB connector</w:t>
      </w:r>
    </w:p>
    <w:p w14:paraId="62EE84A9" w14:textId="77777777" w:rsidR="00221B75" w:rsidRPr="00B04564" w:rsidRDefault="00221B75" w:rsidP="00221B75">
      <w:pPr>
        <w:pStyle w:val="EW"/>
        <w:rPr>
          <w:lang w:eastAsia="zh-CN"/>
        </w:rPr>
      </w:pPr>
      <w:r w:rsidRPr="00B04564">
        <w:t>P</w:t>
      </w:r>
      <w:r w:rsidRPr="00B04564">
        <w:rPr>
          <w:vertAlign w:val="subscript"/>
        </w:rPr>
        <w:t>rated,t,TRP</w:t>
      </w:r>
      <w:r w:rsidRPr="00B04564">
        <w:tab/>
      </w:r>
      <w:r w:rsidRPr="00B04564">
        <w:rPr>
          <w:i/>
        </w:rPr>
        <w:t xml:space="preserve">Rated total TRP output power </w:t>
      </w:r>
      <w:r w:rsidRPr="00B04564">
        <w:t>declared</w:t>
      </w:r>
      <w:r w:rsidRPr="00B04564">
        <w:rPr>
          <w:i/>
        </w:rPr>
        <w:t xml:space="preserve"> </w:t>
      </w:r>
      <w:r w:rsidRPr="00B04564">
        <w:t>per RIB</w:t>
      </w:r>
    </w:p>
    <w:p w14:paraId="7364451F" w14:textId="77777777" w:rsidR="00221B75" w:rsidRPr="00B04564" w:rsidRDefault="00221B75" w:rsidP="00221B75">
      <w:pPr>
        <w:pStyle w:val="EW"/>
      </w:pPr>
      <w:r w:rsidRPr="00B04564">
        <w:t>P</w:t>
      </w:r>
      <w:r w:rsidRPr="00B04564">
        <w:rPr>
          <w:vertAlign w:val="subscript"/>
        </w:rPr>
        <w:t>REFSENS</w:t>
      </w:r>
      <w:r w:rsidRPr="00B04564">
        <w:tab/>
        <w:t>Conducted Reference Sensitivity power level</w:t>
      </w:r>
    </w:p>
    <w:p w14:paraId="68BCAE85" w14:textId="77777777" w:rsidR="00221B75" w:rsidRPr="00B04564" w:rsidRDefault="00221B75" w:rsidP="00221B75">
      <w:pPr>
        <w:pStyle w:val="EW"/>
      </w:pPr>
      <w:r w:rsidRPr="00B04564">
        <w:t>SS</w:t>
      </w:r>
      <w:r w:rsidRPr="00B04564">
        <w:rPr>
          <w:vertAlign w:val="subscript"/>
        </w:rPr>
        <w:t>REF</w:t>
      </w:r>
      <w:r w:rsidRPr="00B04564">
        <w:tab/>
        <w:t>SS block reference frequency position</w:t>
      </w:r>
    </w:p>
    <w:p w14:paraId="298012B0" w14:textId="77777777" w:rsidR="00221B75" w:rsidRPr="00B04564" w:rsidRDefault="00221B75" w:rsidP="00221B75">
      <w:pPr>
        <w:pStyle w:val="EW"/>
      </w:pPr>
      <w:r w:rsidRPr="00B04564">
        <w:rPr>
          <w:rFonts w:cs="v5.0.0"/>
        </w:rPr>
        <w:t>W</w:t>
      </w:r>
      <w:r w:rsidRPr="00B04564">
        <w:rPr>
          <w:rFonts w:cs="v5.0.0"/>
          <w:vertAlign w:val="subscript"/>
        </w:rPr>
        <w:t>gap</w:t>
      </w:r>
      <w:r w:rsidRPr="00B04564">
        <w:tab/>
        <w:t>Sub-block gap or Inter RF Bandwidth gap size</w:t>
      </w:r>
    </w:p>
    <w:p w14:paraId="02D635D8" w14:textId="77777777" w:rsidR="00221B75" w:rsidRDefault="00221B75" w:rsidP="005627B0">
      <w:pPr>
        <w:spacing w:after="0"/>
        <w:jc w:val="center"/>
        <w:rPr>
          <w:i/>
          <w:color w:val="0000FF"/>
        </w:rPr>
      </w:pPr>
    </w:p>
    <w:p w14:paraId="2A42A109" w14:textId="67B35185" w:rsidR="002F7A3B" w:rsidRDefault="002F7A3B" w:rsidP="002F7A3B">
      <w:pPr>
        <w:spacing w:after="0"/>
        <w:jc w:val="center"/>
        <w:rPr>
          <w:i/>
          <w:color w:val="0000FF"/>
        </w:rPr>
      </w:pPr>
      <w:r w:rsidRPr="00E66F60">
        <w:rPr>
          <w:i/>
          <w:color w:val="0000FF"/>
        </w:rPr>
        <w:t xml:space="preserve">------------------------------ </w:t>
      </w:r>
      <w:r>
        <w:rPr>
          <w:i/>
          <w:color w:val="0000FF"/>
        </w:rPr>
        <w:t>Next m</w:t>
      </w:r>
      <w:r w:rsidRPr="00E66F60">
        <w:rPr>
          <w:i/>
          <w:color w:val="0000FF"/>
        </w:rPr>
        <w:t>odified section ------------------------------</w:t>
      </w:r>
    </w:p>
    <w:p w14:paraId="5D7818FE" w14:textId="77777777" w:rsidR="00221B75" w:rsidRPr="00B04564" w:rsidRDefault="00221B75" w:rsidP="00221B75">
      <w:pPr>
        <w:pStyle w:val="Heading2"/>
      </w:pPr>
      <w:bookmarkStart w:id="20" w:name="_Toc510694056"/>
      <w:r w:rsidRPr="00B04564">
        <w:t>9.2</w:t>
      </w:r>
      <w:r w:rsidRPr="00B04564">
        <w:tab/>
        <w:t>Radiated transmit power</w:t>
      </w:r>
      <w:bookmarkEnd w:id="20"/>
    </w:p>
    <w:p w14:paraId="6363B1B2" w14:textId="77777777" w:rsidR="00221B75" w:rsidRPr="00B04564" w:rsidRDefault="00221B75" w:rsidP="00221B75">
      <w:pPr>
        <w:pStyle w:val="Heading3"/>
      </w:pPr>
      <w:bookmarkStart w:id="21" w:name="_Toc510694057"/>
      <w:r w:rsidRPr="00B04564">
        <w:t>9.2.1</w:t>
      </w:r>
      <w:r w:rsidRPr="00B04564">
        <w:tab/>
        <w:t>General</w:t>
      </w:r>
      <w:bookmarkEnd w:id="21"/>
    </w:p>
    <w:p w14:paraId="02A4E950" w14:textId="77777777" w:rsidR="00221B75" w:rsidRPr="00B04564" w:rsidRDefault="00221B75" w:rsidP="00221B75">
      <w:pPr>
        <w:rPr>
          <w:lang w:eastAsia="ja-JP"/>
        </w:rPr>
      </w:pPr>
      <w:r w:rsidRPr="00B04564">
        <w:rPr>
          <w:rFonts w:cs="v5.0.0"/>
          <w:i/>
          <w:snapToGrid w:val="0"/>
          <w:lang w:eastAsia="zh-CN"/>
        </w:rPr>
        <w:t>BS type 1-O</w:t>
      </w:r>
      <w:r w:rsidRPr="00B04564">
        <w:rPr>
          <w:rFonts w:cs="v5.0.0"/>
          <w:snapToGrid w:val="0"/>
          <w:lang w:eastAsia="zh-CN"/>
        </w:rPr>
        <w:t xml:space="preserve"> and </w:t>
      </w:r>
      <w:r w:rsidRPr="00B04564">
        <w:rPr>
          <w:rFonts w:cs="v5.0.0"/>
          <w:i/>
          <w:snapToGrid w:val="0"/>
          <w:lang w:eastAsia="zh-CN"/>
        </w:rPr>
        <w:t>BS type 2-O</w:t>
      </w:r>
      <w:r w:rsidRPr="00B04564">
        <w:rPr>
          <w:rFonts w:cs="v5.0.0"/>
          <w:snapToGrid w:val="0"/>
          <w:lang w:eastAsia="zh-CN"/>
        </w:rPr>
        <w:t xml:space="preserve"> is declared to support one or more beams, as per manufacturer’s declarations specified in 3GPP TS 38.141-2 [6]. </w:t>
      </w:r>
      <w:r w:rsidRPr="00B04564">
        <w:rPr>
          <w:lang w:eastAsia="zh-CN"/>
        </w:rPr>
        <w:t xml:space="preserve">Radiated transmit power is defined as the EIRP level for a declared beam at a specific </w:t>
      </w:r>
      <w:r w:rsidRPr="00B04564">
        <w:rPr>
          <w:i/>
          <w:lang w:eastAsia="zh-CN"/>
        </w:rPr>
        <w:t>beam peak direction</w:t>
      </w:r>
      <w:r w:rsidRPr="00B04564">
        <w:rPr>
          <w:lang w:eastAsia="zh-CN"/>
        </w:rPr>
        <w:t>.</w:t>
      </w:r>
    </w:p>
    <w:p w14:paraId="0B9747E8" w14:textId="77777777" w:rsidR="00221B75" w:rsidRPr="00B04564" w:rsidRDefault="00221B75" w:rsidP="00221B75">
      <w:pPr>
        <w:rPr>
          <w:lang w:eastAsia="ja-JP"/>
        </w:rPr>
      </w:pPr>
      <w:r w:rsidRPr="00B04564">
        <w:t>F</w:t>
      </w:r>
      <w:r w:rsidRPr="00B04564">
        <w:rPr>
          <w:lang w:eastAsia="ja-JP"/>
        </w:rPr>
        <w:t>or each beam, the requirement is based on declaration of a beam identity,</w:t>
      </w:r>
      <w:r w:rsidRPr="00B04564">
        <w:rPr>
          <w:i/>
          <w:lang w:eastAsia="ja-JP"/>
        </w:rPr>
        <w:t xml:space="preserve"> reference beam direction pair</w:t>
      </w:r>
      <w:r w:rsidRPr="00B04564">
        <w:rPr>
          <w:lang w:eastAsia="ja-JP"/>
        </w:rPr>
        <w:t xml:space="preserve">, </w:t>
      </w:r>
      <w:r w:rsidRPr="00B04564">
        <w:rPr>
          <w:i/>
          <w:lang w:eastAsia="ja-JP"/>
        </w:rPr>
        <w:t>beamwidth</w:t>
      </w:r>
      <w:r w:rsidRPr="00B04564">
        <w:rPr>
          <w:lang w:eastAsia="ja-JP"/>
        </w:rPr>
        <w:t xml:space="preserve">, </w:t>
      </w:r>
      <w:r w:rsidRPr="00B04564">
        <w:rPr>
          <w:i/>
          <w:lang w:eastAsia="ja-JP"/>
        </w:rPr>
        <w:t>rated beam EIRP</w:t>
      </w:r>
      <w:r w:rsidRPr="00B04564">
        <w:rPr>
          <w:lang w:eastAsia="ja-JP"/>
        </w:rPr>
        <w:t>,</w:t>
      </w:r>
      <w:r w:rsidRPr="00B04564">
        <w:rPr>
          <w:i/>
          <w:lang w:eastAsia="ja-JP"/>
        </w:rPr>
        <w:t xml:space="preserve"> </w:t>
      </w:r>
      <w:r w:rsidRPr="00B04564">
        <w:rPr>
          <w:i/>
          <w:lang w:eastAsia="zh-CN"/>
        </w:rPr>
        <w:t>OTA peak directions set</w:t>
      </w:r>
      <w:r w:rsidRPr="00B04564">
        <w:rPr>
          <w:lang w:eastAsia="ja-JP"/>
        </w:rPr>
        <w:t>, the</w:t>
      </w:r>
      <w:r w:rsidRPr="00B04564">
        <w:rPr>
          <w:i/>
          <w:lang w:eastAsia="ja-JP"/>
        </w:rPr>
        <w:t xml:space="preserve"> beam direction pairs</w:t>
      </w:r>
      <w:r w:rsidRPr="00B04564">
        <w:rPr>
          <w:lang w:eastAsia="ja-JP"/>
        </w:rPr>
        <w:t xml:space="preserve"> at the maximum steering directions and their associated</w:t>
      </w:r>
      <w:r w:rsidRPr="00B04564">
        <w:rPr>
          <w:i/>
          <w:lang w:eastAsia="ja-JP"/>
        </w:rPr>
        <w:t xml:space="preserve"> rated beam EIRP</w:t>
      </w:r>
      <w:r w:rsidRPr="00B04564">
        <w:rPr>
          <w:lang w:eastAsia="ja-JP"/>
        </w:rPr>
        <w:t xml:space="preserve"> and </w:t>
      </w:r>
      <w:r w:rsidRPr="00B04564">
        <w:rPr>
          <w:i/>
          <w:lang w:eastAsia="ja-JP"/>
        </w:rPr>
        <w:t>beamwidth(s)</w:t>
      </w:r>
      <w:r w:rsidRPr="00B04564">
        <w:rPr>
          <w:lang w:eastAsia="ja-JP"/>
        </w:rPr>
        <w:t>.</w:t>
      </w:r>
    </w:p>
    <w:p w14:paraId="45AE3858" w14:textId="77777777" w:rsidR="00221B75" w:rsidRPr="00B04564" w:rsidRDefault="00221B75" w:rsidP="00221B75">
      <w:pPr>
        <w:rPr>
          <w:lang w:eastAsia="en-GB"/>
        </w:rPr>
      </w:pPr>
      <w:r w:rsidRPr="00B04564">
        <w:rPr>
          <w:lang w:eastAsia="ja-JP"/>
        </w:rPr>
        <w:t xml:space="preserve">For a declared beam and </w:t>
      </w:r>
      <w:r w:rsidRPr="00B04564">
        <w:rPr>
          <w:i/>
          <w:lang w:eastAsia="ja-JP"/>
        </w:rPr>
        <w:t>beam direction pair</w:t>
      </w:r>
      <w:r w:rsidRPr="00B04564">
        <w:rPr>
          <w:lang w:eastAsia="ja-JP"/>
        </w:rPr>
        <w:t>, the</w:t>
      </w:r>
      <w:r w:rsidRPr="00B04564">
        <w:rPr>
          <w:i/>
          <w:lang w:eastAsia="ja-JP"/>
        </w:rPr>
        <w:t xml:space="preserve"> rated beam EIRP</w:t>
      </w:r>
      <w:r w:rsidRPr="00B04564">
        <w:rPr>
          <w:lang w:eastAsia="ja-JP"/>
        </w:rPr>
        <w:t xml:space="preserve"> level is the maximum power that the base station is declared to radiate at the associated </w:t>
      </w:r>
      <w:r w:rsidRPr="00B04564">
        <w:rPr>
          <w:i/>
          <w:lang w:eastAsia="ja-JP"/>
        </w:rPr>
        <w:t>beam peak direction</w:t>
      </w:r>
      <w:r w:rsidRPr="00B04564">
        <w:rPr>
          <w:lang w:eastAsia="ja-JP"/>
        </w:rPr>
        <w:t xml:space="preserve"> during the </w:t>
      </w:r>
      <w:r w:rsidRPr="00B04564">
        <w:rPr>
          <w:i/>
          <w:lang w:eastAsia="ja-JP"/>
        </w:rPr>
        <w:t>transmitter ON period</w:t>
      </w:r>
      <w:r w:rsidRPr="00B04564">
        <w:rPr>
          <w:lang w:eastAsia="ja-JP"/>
        </w:rPr>
        <w:t>.</w:t>
      </w:r>
    </w:p>
    <w:p w14:paraId="47B4671E" w14:textId="77777777" w:rsidR="00221B75" w:rsidRPr="00B04564" w:rsidRDefault="00221B75" w:rsidP="00221B75">
      <w:pPr>
        <w:rPr>
          <w:lang w:eastAsia="en-GB"/>
        </w:rPr>
      </w:pPr>
      <w:r w:rsidRPr="00B04564">
        <w:rPr>
          <w:lang w:eastAsia="en-GB"/>
        </w:rPr>
        <w:t xml:space="preserve">For each </w:t>
      </w:r>
      <w:r w:rsidRPr="00B04564">
        <w:rPr>
          <w:i/>
          <w:lang w:eastAsia="en-GB"/>
        </w:rPr>
        <w:t xml:space="preserve">beam peak direction </w:t>
      </w:r>
      <w:r w:rsidRPr="00B04564">
        <w:rPr>
          <w:lang w:eastAsia="en-GB"/>
        </w:rPr>
        <w:t xml:space="preserve">associated with a </w:t>
      </w:r>
      <w:r w:rsidRPr="00B04564">
        <w:rPr>
          <w:i/>
          <w:lang w:eastAsia="en-GB"/>
        </w:rPr>
        <w:t>beam direction pair</w:t>
      </w:r>
      <w:r w:rsidRPr="00B04564">
        <w:rPr>
          <w:lang w:eastAsia="en-GB"/>
        </w:rPr>
        <w:t xml:space="preserve"> within the </w:t>
      </w:r>
      <w:r w:rsidRPr="00B04564">
        <w:rPr>
          <w:i/>
          <w:lang w:eastAsia="zh-CN"/>
        </w:rPr>
        <w:t>OTA peak directions set</w:t>
      </w:r>
      <w:r w:rsidRPr="00B04564">
        <w:rPr>
          <w:lang w:eastAsia="en-GB"/>
        </w:rPr>
        <w:t>, a specific</w:t>
      </w:r>
      <w:r w:rsidRPr="00B04564">
        <w:rPr>
          <w:i/>
          <w:lang w:eastAsia="en-GB"/>
        </w:rPr>
        <w:t xml:space="preserve"> rated beam EIRP</w:t>
      </w:r>
      <w:r w:rsidRPr="00B04564">
        <w:rPr>
          <w:lang w:eastAsia="en-GB"/>
        </w:rPr>
        <w:t xml:space="preserve"> level may be claimed. Any claimed value shall be met within the accuracy requirement as described below. </w:t>
      </w:r>
      <w:r w:rsidRPr="00B04564">
        <w:rPr>
          <w:i/>
          <w:lang w:eastAsia="en-GB"/>
        </w:rPr>
        <w:t>Rated beam EIRP</w:t>
      </w:r>
      <w:r w:rsidRPr="00B04564">
        <w:rPr>
          <w:lang w:eastAsia="en-GB"/>
        </w:rPr>
        <w:t xml:space="preserve"> is only required to be declared for the </w:t>
      </w:r>
      <w:r w:rsidRPr="00B04564">
        <w:rPr>
          <w:i/>
          <w:lang w:eastAsia="en-GB"/>
        </w:rPr>
        <w:t>beam direction pairs</w:t>
      </w:r>
      <w:r w:rsidRPr="00B04564">
        <w:rPr>
          <w:lang w:eastAsia="en-GB"/>
        </w:rPr>
        <w:t xml:space="preserve"> subject to conformance testing as detailed in 3GPP </w:t>
      </w:r>
      <w:r w:rsidRPr="00B04564">
        <w:t xml:space="preserve">TS 38.141-2 </w:t>
      </w:r>
      <w:r w:rsidRPr="00B04564">
        <w:rPr>
          <w:lang w:eastAsia="en-GB"/>
        </w:rPr>
        <w:t>[6].</w:t>
      </w:r>
    </w:p>
    <w:p w14:paraId="6EE4CEAD" w14:textId="77777777" w:rsidR="00221B75" w:rsidRPr="00B04564" w:rsidRDefault="00221B75" w:rsidP="00221B75">
      <w:pPr>
        <w:pStyle w:val="NO"/>
        <w:rPr>
          <w:lang w:eastAsia="zh-CN"/>
        </w:rPr>
      </w:pPr>
      <w:r w:rsidRPr="00B04564">
        <w:rPr>
          <w:lang w:eastAsia="zh-CN"/>
        </w:rPr>
        <w:t>NOTE 1:</w:t>
      </w:r>
      <w:r w:rsidRPr="00B04564">
        <w:rPr>
          <w:lang w:eastAsia="zh-CN"/>
        </w:rPr>
        <w:tab/>
      </w:r>
      <w:r w:rsidRPr="00B04564">
        <w:rPr>
          <w:i/>
          <w:lang w:eastAsia="zh-CN"/>
        </w:rPr>
        <w:t xml:space="preserve">OTA peak directions set </w:t>
      </w:r>
      <w:r w:rsidRPr="00B04564">
        <w:rPr>
          <w:lang w:eastAsia="ja-JP"/>
        </w:rPr>
        <w:t>is set of</w:t>
      </w:r>
      <w:r w:rsidRPr="00B04564">
        <w:rPr>
          <w:lang w:eastAsia="zh-CN"/>
        </w:rPr>
        <w:t xml:space="preserve"> </w:t>
      </w:r>
      <w:r w:rsidRPr="00B04564">
        <w:rPr>
          <w:i/>
        </w:rPr>
        <w:t>beam peak directions</w:t>
      </w:r>
      <w:r w:rsidRPr="00B04564">
        <w:t xml:space="preserve"> for which the EIRP accuracy requirement is intended to be met. The </w:t>
      </w:r>
      <w:r w:rsidRPr="00B04564">
        <w:rPr>
          <w:i/>
        </w:rPr>
        <w:t>beam peak directions</w:t>
      </w:r>
      <w:r w:rsidRPr="00B04564">
        <w:t xml:space="preserve"> are related to a corresponding contiguous range or discrete list of </w:t>
      </w:r>
      <w:r w:rsidRPr="00B04564">
        <w:rPr>
          <w:i/>
        </w:rPr>
        <w:t>beam centre directions</w:t>
      </w:r>
      <w:r w:rsidRPr="00B04564">
        <w:t xml:space="preserve"> by the</w:t>
      </w:r>
      <w:r w:rsidRPr="00B04564">
        <w:rPr>
          <w:i/>
        </w:rPr>
        <w:t xml:space="preserve"> beam direction pairs</w:t>
      </w:r>
      <w:r w:rsidRPr="00B04564">
        <w:t xml:space="preserve"> included in the set.</w:t>
      </w:r>
    </w:p>
    <w:p w14:paraId="5AD9A873" w14:textId="77777777" w:rsidR="00221B75" w:rsidRPr="00B04564" w:rsidRDefault="00221B75" w:rsidP="00221B75">
      <w:pPr>
        <w:pStyle w:val="NO"/>
        <w:rPr>
          <w:lang w:eastAsia="zh-CN"/>
        </w:rPr>
      </w:pPr>
      <w:r w:rsidRPr="00B04564">
        <w:rPr>
          <w:lang w:eastAsia="zh-CN"/>
        </w:rPr>
        <w:t xml:space="preserve">NOTE 2: </w:t>
      </w:r>
      <w:r w:rsidRPr="00B04564">
        <w:rPr>
          <w:lang w:eastAsia="zh-CN"/>
        </w:rPr>
        <w:tab/>
      </w:r>
      <w:r w:rsidRPr="00B04564">
        <w:rPr>
          <w:lang w:eastAsia="ja-JP"/>
        </w:rPr>
        <w:t xml:space="preserve">A </w:t>
      </w:r>
      <w:r w:rsidRPr="00B04564">
        <w:rPr>
          <w:i/>
          <w:lang w:eastAsia="ja-JP"/>
        </w:rPr>
        <w:t>beam direction pair</w:t>
      </w:r>
      <w:r w:rsidRPr="00B04564">
        <w:rPr>
          <w:lang w:eastAsia="ja-JP"/>
        </w:rPr>
        <w:t xml:space="preserve"> is </w:t>
      </w:r>
      <w:r w:rsidRPr="00B04564">
        <w:rPr>
          <w:lang w:eastAsia="zh-CN"/>
        </w:rPr>
        <w:t xml:space="preserve">data set consisting of </w:t>
      </w:r>
      <w:r w:rsidRPr="00B04564">
        <w:t>the</w:t>
      </w:r>
      <w:r w:rsidRPr="00B04564">
        <w:rPr>
          <w:i/>
        </w:rPr>
        <w:t xml:space="preserve"> beam centre direction </w:t>
      </w:r>
      <w:r w:rsidRPr="00B04564">
        <w:t xml:space="preserve">and the related </w:t>
      </w:r>
      <w:r w:rsidRPr="00B04564">
        <w:rPr>
          <w:i/>
        </w:rPr>
        <w:t>beam peak direction.</w:t>
      </w:r>
    </w:p>
    <w:p w14:paraId="6B20294E" w14:textId="77777777" w:rsidR="00221B75" w:rsidRPr="00B04564" w:rsidRDefault="00221B75" w:rsidP="00221B75">
      <w:pPr>
        <w:pStyle w:val="NO"/>
        <w:rPr>
          <w:lang w:eastAsia="zh-CN"/>
        </w:rPr>
      </w:pPr>
      <w:r w:rsidRPr="00B04564">
        <w:t>NOTE 3:</w:t>
      </w:r>
      <w:r w:rsidRPr="00B0456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BDD73E5" w14:textId="77777777" w:rsidR="00221B75" w:rsidRPr="00B04564" w:rsidRDefault="00221B75" w:rsidP="00221B75">
      <w:pPr>
        <w:keepLines/>
        <w:rPr>
          <w:lang w:eastAsia="zh-CN"/>
        </w:rPr>
      </w:pPr>
      <w:r w:rsidRPr="00B04564">
        <w:rPr>
          <w:lang w:eastAsia="zh-CN"/>
        </w:rPr>
        <w:t xml:space="preserve">For </w:t>
      </w:r>
      <w:r w:rsidRPr="00B04564">
        <w:rPr>
          <w:i/>
          <w:lang w:eastAsia="zh-CN"/>
        </w:rPr>
        <w:t>operating bands</w:t>
      </w:r>
      <w:r w:rsidRPr="00B04564">
        <w:rPr>
          <w:lang w:eastAsia="zh-CN"/>
        </w:rPr>
        <w:t xml:space="preserve"> where the supported </w:t>
      </w:r>
      <w:r w:rsidRPr="00B04564">
        <w:rPr>
          <w:i/>
          <w:lang w:eastAsia="zh-CN"/>
        </w:rPr>
        <w:t>fractional bandwidth</w:t>
      </w:r>
      <w:r w:rsidRPr="00B04564">
        <w:rPr>
          <w:lang w:eastAsia="zh-CN"/>
        </w:rPr>
        <w:t xml:space="preserve"> (FBW) is larger than 6%, EIRP is declared as </w:t>
      </w:r>
      <w:del w:id="22" w:author="Michal Szydelko" w:date="2018-06-18T16:30:00Z">
        <w:r w:rsidRPr="00B04564" w:rsidDel="003B46D3">
          <w:rPr>
            <w:lang w:eastAsia="zh-CN"/>
          </w:rPr>
          <w:delText>EIRP</w:delText>
        </w:r>
        <w:r w:rsidRPr="00B04564" w:rsidDel="003B46D3">
          <w:rPr>
            <w:vertAlign w:val="subscript"/>
            <w:lang w:eastAsia="zh-CN"/>
          </w:rPr>
          <w:delText>FBWmin</w:delText>
        </w:r>
        <w:r w:rsidRPr="00B04564" w:rsidDel="003B46D3">
          <w:rPr>
            <w:lang w:eastAsia="zh-CN"/>
          </w:rPr>
          <w:delText xml:space="preserve"> </w:delText>
        </w:r>
      </w:del>
      <w:ins w:id="23" w:author="Michal Szydelko" w:date="2018-06-18T16:30:00Z">
        <w:r w:rsidRPr="00B04564">
          <w:rPr>
            <w:lang w:eastAsia="zh-CN"/>
          </w:rPr>
          <w:t>EIRP</w:t>
        </w:r>
        <w:r w:rsidRPr="00B04564">
          <w:rPr>
            <w:vertAlign w:val="subscript"/>
            <w:lang w:eastAsia="zh-CN"/>
          </w:rPr>
          <w:t>FBW</w:t>
        </w:r>
        <w:r>
          <w:rPr>
            <w:vertAlign w:val="subscript"/>
            <w:lang w:eastAsia="zh-CN"/>
          </w:rPr>
          <w:t>low</w:t>
        </w:r>
        <w:r w:rsidRPr="00B04564">
          <w:rPr>
            <w:lang w:eastAsia="zh-CN"/>
          </w:rPr>
          <w:t xml:space="preserve"> </w:t>
        </w:r>
      </w:ins>
      <w:r w:rsidRPr="00B04564">
        <w:rPr>
          <w:lang w:eastAsia="zh-CN"/>
        </w:rPr>
        <w:t xml:space="preserve">at minimum supported frequency </w:t>
      </w:r>
      <w:del w:id="24" w:author="Michal Szydelko" w:date="2018-06-18T16:30:00Z">
        <w:r w:rsidRPr="00B04564" w:rsidDel="003B46D3">
          <w:rPr>
            <w:lang w:eastAsia="zh-CN"/>
          </w:rPr>
          <w:delText>F</w:delText>
        </w:r>
        <w:r w:rsidRPr="00B04564" w:rsidDel="003B46D3">
          <w:rPr>
            <w:vertAlign w:val="subscript"/>
            <w:lang w:eastAsia="zh-CN"/>
          </w:rPr>
          <w:delText>BWmin</w:delText>
        </w:r>
      </w:del>
      <w:ins w:id="25" w:author="Michal Szydelko" w:date="2018-06-18T16:30:00Z">
        <w:r w:rsidRPr="00B04564">
          <w:rPr>
            <w:lang w:eastAsia="zh-CN"/>
          </w:rPr>
          <w:t>F</w:t>
        </w:r>
        <w:r w:rsidRPr="00B04564">
          <w:rPr>
            <w:vertAlign w:val="subscript"/>
            <w:lang w:eastAsia="zh-CN"/>
          </w:rPr>
          <w:t>BW</w:t>
        </w:r>
        <w:r>
          <w:rPr>
            <w:vertAlign w:val="subscript"/>
            <w:lang w:eastAsia="zh-CN"/>
          </w:rPr>
          <w:t>low</w:t>
        </w:r>
      </w:ins>
      <w:r w:rsidRPr="00B04564">
        <w:rPr>
          <w:lang w:eastAsia="zh-CN"/>
        </w:rPr>
        <w:t xml:space="preserve">, and as </w:t>
      </w:r>
      <w:del w:id="26" w:author="Michal Szydelko" w:date="2018-06-18T16:30:00Z">
        <w:r w:rsidRPr="00B04564" w:rsidDel="003B46D3">
          <w:rPr>
            <w:lang w:eastAsia="zh-CN"/>
          </w:rPr>
          <w:delText>EIRP</w:delText>
        </w:r>
        <w:r w:rsidRPr="00B04564" w:rsidDel="003B46D3">
          <w:rPr>
            <w:vertAlign w:val="subscript"/>
            <w:lang w:eastAsia="zh-CN"/>
          </w:rPr>
          <w:delText>FBWmax</w:delText>
        </w:r>
        <w:r w:rsidRPr="00B04564" w:rsidDel="003B46D3">
          <w:rPr>
            <w:lang w:eastAsia="zh-CN"/>
          </w:rPr>
          <w:delText xml:space="preserve"> </w:delText>
        </w:r>
      </w:del>
      <w:ins w:id="27" w:author="Michal Szydelko" w:date="2018-06-18T16:30:00Z">
        <w:r w:rsidRPr="00B04564">
          <w:rPr>
            <w:lang w:eastAsia="zh-CN"/>
          </w:rPr>
          <w:t>EIRP</w:t>
        </w:r>
        <w:r w:rsidRPr="00B04564">
          <w:rPr>
            <w:vertAlign w:val="subscript"/>
            <w:lang w:eastAsia="zh-CN"/>
          </w:rPr>
          <w:t>FBW</w:t>
        </w:r>
        <w:r>
          <w:rPr>
            <w:vertAlign w:val="subscript"/>
            <w:lang w:eastAsia="zh-CN"/>
          </w:rPr>
          <w:t>high</w:t>
        </w:r>
        <w:r w:rsidRPr="00B04564">
          <w:rPr>
            <w:lang w:eastAsia="zh-CN"/>
          </w:rPr>
          <w:t xml:space="preserve"> </w:t>
        </w:r>
      </w:ins>
      <w:r w:rsidRPr="00B04564">
        <w:rPr>
          <w:lang w:eastAsia="zh-CN"/>
        </w:rPr>
        <w:t xml:space="preserve">at maximum supported frequency </w:t>
      </w:r>
      <w:del w:id="28" w:author="Michal Szydelko" w:date="2018-06-18T16:30:00Z">
        <w:r w:rsidRPr="00B04564" w:rsidDel="003B46D3">
          <w:rPr>
            <w:lang w:eastAsia="zh-CN"/>
          </w:rPr>
          <w:delText>F</w:delText>
        </w:r>
        <w:r w:rsidRPr="00B04564" w:rsidDel="003B46D3">
          <w:rPr>
            <w:vertAlign w:val="subscript"/>
            <w:lang w:eastAsia="zh-CN"/>
          </w:rPr>
          <w:delText>BWmax</w:delText>
        </w:r>
      </w:del>
      <w:ins w:id="29" w:author="Michal Szydelko" w:date="2018-06-18T16:30:00Z">
        <w:r w:rsidRPr="00B04564">
          <w:rPr>
            <w:lang w:eastAsia="zh-CN"/>
          </w:rPr>
          <w:t>F</w:t>
        </w:r>
        <w:r w:rsidRPr="00B04564">
          <w:rPr>
            <w:vertAlign w:val="subscript"/>
            <w:lang w:eastAsia="zh-CN"/>
          </w:rPr>
          <w:t>BW</w:t>
        </w:r>
        <w:r>
          <w:rPr>
            <w:vertAlign w:val="subscript"/>
            <w:lang w:eastAsia="zh-CN"/>
          </w:rPr>
          <w:t>high</w:t>
        </w:r>
      </w:ins>
      <w:r w:rsidRPr="00B04564">
        <w:rPr>
          <w:lang w:eastAsia="zh-CN"/>
        </w:rPr>
        <w:t xml:space="preserve">. For frequencies in between the </w:t>
      </w:r>
      <w:del w:id="30" w:author="Michal Szydelko" w:date="2018-06-18T16:30:00Z">
        <w:r w:rsidRPr="00B04564" w:rsidDel="003B46D3">
          <w:rPr>
            <w:lang w:eastAsia="zh-CN"/>
          </w:rPr>
          <w:delText>F</w:delText>
        </w:r>
        <w:r w:rsidRPr="00B04564" w:rsidDel="003B46D3">
          <w:rPr>
            <w:vertAlign w:val="subscript"/>
            <w:lang w:eastAsia="zh-CN"/>
          </w:rPr>
          <w:delText>BWmin</w:delText>
        </w:r>
        <w:r w:rsidRPr="00B04564" w:rsidDel="003B46D3">
          <w:rPr>
            <w:lang w:eastAsia="zh-CN"/>
          </w:rPr>
          <w:delText xml:space="preserve"> </w:delText>
        </w:r>
      </w:del>
      <w:ins w:id="31" w:author="Michal Szydelko" w:date="2018-06-18T16:30:00Z">
        <w:r w:rsidRPr="00B04564">
          <w:rPr>
            <w:lang w:eastAsia="zh-CN"/>
          </w:rPr>
          <w:t>F</w:t>
        </w:r>
        <w:r w:rsidRPr="00B04564">
          <w:rPr>
            <w:vertAlign w:val="subscript"/>
            <w:lang w:eastAsia="zh-CN"/>
          </w:rPr>
          <w:t>BW</w:t>
        </w:r>
        <w:r>
          <w:rPr>
            <w:vertAlign w:val="subscript"/>
            <w:lang w:eastAsia="zh-CN"/>
          </w:rPr>
          <w:t>low</w:t>
        </w:r>
        <w:r w:rsidRPr="00B04564">
          <w:rPr>
            <w:lang w:eastAsia="zh-CN"/>
          </w:rPr>
          <w:t xml:space="preserve"> </w:t>
        </w:r>
      </w:ins>
      <w:r w:rsidRPr="00B04564">
        <w:rPr>
          <w:lang w:eastAsia="zh-CN"/>
        </w:rPr>
        <w:t xml:space="preserve">and </w:t>
      </w:r>
      <w:del w:id="32" w:author="Michal Szydelko" w:date="2018-06-18T16:30:00Z">
        <w:r w:rsidRPr="00B04564" w:rsidDel="003B46D3">
          <w:rPr>
            <w:lang w:eastAsia="zh-CN"/>
          </w:rPr>
          <w:delText>F</w:delText>
        </w:r>
        <w:r w:rsidRPr="00B04564" w:rsidDel="003B46D3">
          <w:rPr>
            <w:vertAlign w:val="subscript"/>
            <w:lang w:eastAsia="zh-CN"/>
          </w:rPr>
          <w:delText>BWmax</w:delText>
        </w:r>
        <w:r w:rsidRPr="00B04564" w:rsidDel="003B46D3">
          <w:rPr>
            <w:lang w:eastAsia="zh-CN"/>
          </w:rPr>
          <w:delText xml:space="preserve"> </w:delText>
        </w:r>
      </w:del>
      <w:ins w:id="33" w:author="Michal Szydelko" w:date="2018-06-18T16:30:00Z">
        <w:r w:rsidRPr="00B04564">
          <w:rPr>
            <w:lang w:eastAsia="zh-CN"/>
          </w:rPr>
          <w:t>F</w:t>
        </w:r>
        <w:r w:rsidRPr="00B04564">
          <w:rPr>
            <w:vertAlign w:val="subscript"/>
            <w:lang w:eastAsia="zh-CN"/>
          </w:rPr>
          <w:t>BW</w:t>
        </w:r>
        <w:r>
          <w:rPr>
            <w:vertAlign w:val="subscript"/>
            <w:lang w:eastAsia="zh-CN"/>
          </w:rPr>
          <w:t>high</w:t>
        </w:r>
        <w:r w:rsidRPr="00B04564" w:rsidDel="008B1FB6">
          <w:rPr>
            <w:lang w:eastAsia="zh-CN"/>
          </w:rPr>
          <w:t xml:space="preserve"> </w:t>
        </w:r>
      </w:ins>
      <w:r w:rsidRPr="00B04564">
        <w:rPr>
          <w:lang w:eastAsia="zh-CN"/>
        </w:rPr>
        <w:t>frequency the EIRP is:</w:t>
      </w:r>
    </w:p>
    <w:p w14:paraId="09B3FB07" w14:textId="77777777" w:rsidR="00221B75" w:rsidRPr="00B04564" w:rsidRDefault="00221B75" w:rsidP="00221B75">
      <w:pPr>
        <w:pStyle w:val="B1"/>
        <w:rPr>
          <w:lang w:eastAsia="zh-CN"/>
        </w:rPr>
      </w:pPr>
      <w:r w:rsidRPr="00B04564">
        <w:rPr>
          <w:lang w:eastAsia="zh-CN"/>
        </w:rPr>
        <w:t>-</w:t>
      </w:r>
      <w:r w:rsidRPr="00B04564">
        <w:rPr>
          <w:lang w:eastAsia="zh-CN"/>
        </w:rPr>
        <w:tab/>
      </w:r>
      <w:del w:id="34" w:author="Michal Szydelko" w:date="2018-06-18T16:30:00Z">
        <w:r w:rsidRPr="00B04564" w:rsidDel="003B46D3">
          <w:rPr>
            <w:lang w:eastAsia="zh-CN"/>
          </w:rPr>
          <w:delText>EIRP</w:delText>
        </w:r>
        <w:r w:rsidRPr="00B04564" w:rsidDel="003B46D3">
          <w:rPr>
            <w:vertAlign w:val="subscript"/>
            <w:lang w:eastAsia="zh-CN"/>
          </w:rPr>
          <w:delText>FBWmin</w:delText>
        </w:r>
      </w:del>
      <w:ins w:id="35" w:author="Michal Szydelko" w:date="2018-06-18T16:30:00Z">
        <w:r w:rsidRPr="00B04564">
          <w:rPr>
            <w:lang w:eastAsia="zh-CN"/>
          </w:rPr>
          <w:t>EIRP</w:t>
        </w:r>
        <w:r w:rsidRPr="00B04564">
          <w:rPr>
            <w:vertAlign w:val="subscript"/>
            <w:lang w:eastAsia="zh-CN"/>
          </w:rPr>
          <w:t>FBW</w:t>
        </w:r>
        <w:r>
          <w:rPr>
            <w:vertAlign w:val="subscript"/>
            <w:lang w:eastAsia="zh-CN"/>
          </w:rPr>
          <w:t>low</w:t>
        </w:r>
      </w:ins>
      <w:r w:rsidRPr="00B04564">
        <w:rPr>
          <w:vertAlign w:val="subscript"/>
          <w:lang w:eastAsia="zh-CN"/>
        </w:rPr>
        <w:t>,</w:t>
      </w:r>
      <w:r w:rsidRPr="00B04564">
        <w:rPr>
          <w:lang w:eastAsia="zh-CN"/>
        </w:rPr>
        <w:t xml:space="preserve"> for the frequency range </w:t>
      </w:r>
      <w:del w:id="36" w:author="Michal Szydelko" w:date="2018-06-18T16:30:00Z">
        <w:r w:rsidRPr="00B04564" w:rsidDel="003B46D3">
          <w:rPr>
            <w:lang w:eastAsia="zh-CN"/>
          </w:rPr>
          <w:delText>F</w:delText>
        </w:r>
        <w:r w:rsidRPr="00B04564" w:rsidDel="003B46D3">
          <w:rPr>
            <w:vertAlign w:val="subscript"/>
            <w:lang w:eastAsia="zh-CN"/>
          </w:rPr>
          <w:delText>BWmin</w:delText>
        </w:r>
        <w:r w:rsidRPr="00B04564" w:rsidDel="003B46D3">
          <w:rPr>
            <w:lang w:eastAsia="zh-CN"/>
          </w:rPr>
          <w:delText xml:space="preserve"> </w:delText>
        </w:r>
      </w:del>
      <w:ins w:id="37" w:author="Michal Szydelko" w:date="2018-06-18T16:30:00Z">
        <w:r w:rsidRPr="00B04564">
          <w:rPr>
            <w:lang w:eastAsia="zh-CN"/>
          </w:rPr>
          <w:t>F</w:t>
        </w:r>
        <w:r w:rsidRPr="00B04564">
          <w:rPr>
            <w:vertAlign w:val="subscript"/>
            <w:lang w:eastAsia="zh-CN"/>
          </w:rPr>
          <w:t>BW</w:t>
        </w:r>
        <w:r>
          <w:rPr>
            <w:vertAlign w:val="subscript"/>
            <w:lang w:eastAsia="zh-CN"/>
          </w:rPr>
          <w:t>low</w:t>
        </w:r>
        <w:r w:rsidRPr="00B04564" w:rsidDel="0017791D">
          <w:rPr>
            <w:lang w:eastAsia="zh-CN"/>
          </w:rPr>
          <w:t xml:space="preserve"> </w:t>
        </w:r>
      </w:ins>
      <w:r w:rsidRPr="00B04564">
        <w:rPr>
          <w:lang w:eastAsia="zh-CN"/>
        </w:rPr>
        <w:t>≤ f &lt; (</w:t>
      </w:r>
      <w:del w:id="38" w:author="Michal Szydelko" w:date="2018-06-18T16:31:00Z">
        <w:r w:rsidRPr="00B04564" w:rsidDel="003B46D3">
          <w:rPr>
            <w:lang w:eastAsia="zh-CN"/>
          </w:rPr>
          <w:delText>F</w:delText>
        </w:r>
        <w:r w:rsidRPr="00B04564" w:rsidDel="003B46D3">
          <w:rPr>
            <w:vertAlign w:val="subscript"/>
            <w:lang w:eastAsia="zh-CN"/>
          </w:rPr>
          <w:delText>BWmin</w:delText>
        </w:r>
        <w:r w:rsidRPr="00B04564" w:rsidDel="003B46D3">
          <w:rPr>
            <w:lang w:eastAsia="zh-CN"/>
          </w:rPr>
          <w:delText xml:space="preserve"> </w:delText>
        </w:r>
      </w:del>
      <w:ins w:id="39" w:author="Michal Szydelko" w:date="2018-06-18T16:31:00Z">
        <w:r w:rsidRPr="00B04564">
          <w:rPr>
            <w:lang w:eastAsia="zh-CN"/>
          </w:rPr>
          <w:t>F</w:t>
        </w:r>
        <w:r w:rsidRPr="00B04564">
          <w:rPr>
            <w:vertAlign w:val="subscript"/>
            <w:lang w:eastAsia="zh-CN"/>
          </w:rPr>
          <w:t>BW</w:t>
        </w:r>
        <w:r>
          <w:rPr>
            <w:vertAlign w:val="subscript"/>
            <w:lang w:eastAsia="zh-CN"/>
          </w:rPr>
          <w:t>low</w:t>
        </w:r>
        <w:r w:rsidRPr="00B04564">
          <w:rPr>
            <w:lang w:eastAsia="zh-CN"/>
          </w:rPr>
          <w:t xml:space="preserve"> </w:t>
        </w:r>
      </w:ins>
      <w:r w:rsidRPr="00B04564">
        <w:rPr>
          <w:lang w:eastAsia="zh-CN"/>
        </w:rPr>
        <w:t xml:space="preserve">+ </w:t>
      </w:r>
      <w:del w:id="40" w:author="Michal Szydelko" w:date="2018-06-18T16:31:00Z">
        <w:r w:rsidRPr="00B04564" w:rsidDel="003B46D3">
          <w:rPr>
            <w:lang w:eastAsia="zh-CN"/>
          </w:rPr>
          <w:delText>F</w:delText>
        </w:r>
        <w:r w:rsidRPr="00B04564" w:rsidDel="003B46D3">
          <w:rPr>
            <w:vertAlign w:val="subscript"/>
            <w:lang w:eastAsia="zh-CN"/>
          </w:rPr>
          <w:delText>BWmax</w:delText>
        </w:r>
      </w:del>
      <w:ins w:id="41" w:author="Michal Szydelko" w:date="2018-06-18T16:31:00Z">
        <w:r w:rsidRPr="00B04564">
          <w:rPr>
            <w:lang w:eastAsia="zh-CN"/>
          </w:rPr>
          <w:t>F</w:t>
        </w:r>
        <w:r w:rsidRPr="00B04564">
          <w:rPr>
            <w:vertAlign w:val="subscript"/>
            <w:lang w:eastAsia="zh-CN"/>
          </w:rPr>
          <w:t>BW</w:t>
        </w:r>
        <w:r>
          <w:rPr>
            <w:vertAlign w:val="subscript"/>
            <w:lang w:eastAsia="zh-CN"/>
          </w:rPr>
          <w:t>high</w:t>
        </w:r>
      </w:ins>
      <w:r w:rsidRPr="00B04564">
        <w:rPr>
          <w:lang w:eastAsia="zh-CN"/>
        </w:rPr>
        <w:t>) / 2,</w:t>
      </w:r>
    </w:p>
    <w:p w14:paraId="58B1DF0F" w14:textId="77777777" w:rsidR="00221B75" w:rsidRPr="00B04564" w:rsidRDefault="00221B75" w:rsidP="00221B75">
      <w:pPr>
        <w:pStyle w:val="B1"/>
        <w:rPr>
          <w:lang w:eastAsia="zh-CN"/>
        </w:rPr>
      </w:pPr>
      <w:r w:rsidRPr="00B04564">
        <w:rPr>
          <w:lang w:eastAsia="zh-CN"/>
        </w:rPr>
        <w:t>-</w:t>
      </w:r>
      <w:r w:rsidRPr="00B04564">
        <w:rPr>
          <w:lang w:eastAsia="zh-CN"/>
        </w:rPr>
        <w:tab/>
      </w:r>
      <w:del w:id="42" w:author="Michal Szydelko" w:date="2018-06-18T16:31:00Z">
        <w:r w:rsidRPr="00B04564" w:rsidDel="003B46D3">
          <w:rPr>
            <w:lang w:eastAsia="zh-CN"/>
          </w:rPr>
          <w:delText>EIRP</w:delText>
        </w:r>
        <w:r w:rsidRPr="00B04564" w:rsidDel="003B46D3">
          <w:rPr>
            <w:vertAlign w:val="subscript"/>
            <w:lang w:eastAsia="zh-CN"/>
          </w:rPr>
          <w:delText>FBWmax</w:delText>
        </w:r>
      </w:del>
      <w:ins w:id="43" w:author="Michal Szydelko" w:date="2018-06-18T16:31:00Z">
        <w:r w:rsidRPr="00B04564">
          <w:rPr>
            <w:lang w:eastAsia="zh-CN"/>
          </w:rPr>
          <w:t>EIRP</w:t>
        </w:r>
        <w:r w:rsidRPr="00B04564">
          <w:rPr>
            <w:vertAlign w:val="subscript"/>
            <w:lang w:eastAsia="zh-CN"/>
          </w:rPr>
          <w:t>FBW</w:t>
        </w:r>
        <w:r>
          <w:rPr>
            <w:vertAlign w:val="subscript"/>
            <w:lang w:eastAsia="zh-CN"/>
          </w:rPr>
          <w:t>high</w:t>
        </w:r>
      </w:ins>
      <w:r w:rsidRPr="00B04564">
        <w:rPr>
          <w:vertAlign w:val="subscript"/>
          <w:lang w:eastAsia="zh-CN"/>
        </w:rPr>
        <w:t xml:space="preserve">, </w:t>
      </w:r>
      <w:r w:rsidRPr="00B04564">
        <w:rPr>
          <w:lang w:eastAsia="zh-CN"/>
        </w:rPr>
        <w:t>for the frequency range (</w:t>
      </w:r>
      <w:del w:id="44" w:author="Michal Szydelko" w:date="2018-06-18T16:31:00Z">
        <w:r w:rsidRPr="00B04564" w:rsidDel="003B46D3">
          <w:rPr>
            <w:lang w:eastAsia="zh-CN"/>
          </w:rPr>
          <w:delText>F</w:delText>
        </w:r>
        <w:r w:rsidRPr="00B04564" w:rsidDel="003B46D3">
          <w:rPr>
            <w:vertAlign w:val="subscript"/>
            <w:lang w:eastAsia="zh-CN"/>
          </w:rPr>
          <w:delText>BWmin</w:delText>
        </w:r>
        <w:r w:rsidRPr="00B04564" w:rsidDel="003B46D3">
          <w:rPr>
            <w:lang w:eastAsia="zh-CN"/>
          </w:rPr>
          <w:delText xml:space="preserve"> </w:delText>
        </w:r>
      </w:del>
      <w:ins w:id="45" w:author="Michal Szydelko" w:date="2018-06-18T16:31:00Z">
        <w:r w:rsidRPr="00B04564">
          <w:rPr>
            <w:lang w:eastAsia="zh-CN"/>
          </w:rPr>
          <w:t>F</w:t>
        </w:r>
        <w:r w:rsidRPr="00B04564">
          <w:rPr>
            <w:vertAlign w:val="subscript"/>
            <w:lang w:eastAsia="zh-CN"/>
          </w:rPr>
          <w:t>BW</w:t>
        </w:r>
        <w:r>
          <w:rPr>
            <w:vertAlign w:val="subscript"/>
            <w:lang w:eastAsia="zh-CN"/>
          </w:rPr>
          <w:t>low</w:t>
        </w:r>
        <w:r w:rsidRPr="00B04564">
          <w:rPr>
            <w:lang w:eastAsia="zh-CN"/>
          </w:rPr>
          <w:t xml:space="preserve"> </w:t>
        </w:r>
      </w:ins>
      <w:r w:rsidRPr="00B04564">
        <w:rPr>
          <w:lang w:eastAsia="zh-CN"/>
        </w:rPr>
        <w:t xml:space="preserve">+ </w:t>
      </w:r>
      <w:del w:id="46" w:author="Michal Szydelko" w:date="2018-06-18T16:31:00Z">
        <w:r w:rsidRPr="00B04564" w:rsidDel="003B46D3">
          <w:rPr>
            <w:lang w:eastAsia="zh-CN"/>
          </w:rPr>
          <w:delText>F</w:delText>
        </w:r>
        <w:r w:rsidRPr="00B04564" w:rsidDel="003B46D3">
          <w:rPr>
            <w:vertAlign w:val="subscript"/>
            <w:lang w:eastAsia="zh-CN"/>
          </w:rPr>
          <w:delText>BWmax</w:delText>
        </w:r>
      </w:del>
      <w:ins w:id="47" w:author="Michal Szydelko" w:date="2018-06-18T16:31:00Z">
        <w:r w:rsidRPr="00B04564">
          <w:rPr>
            <w:lang w:eastAsia="zh-CN"/>
          </w:rPr>
          <w:t>F</w:t>
        </w:r>
        <w:r w:rsidRPr="00B04564">
          <w:rPr>
            <w:vertAlign w:val="subscript"/>
            <w:lang w:eastAsia="zh-CN"/>
          </w:rPr>
          <w:t>BW</w:t>
        </w:r>
        <w:r>
          <w:rPr>
            <w:vertAlign w:val="subscript"/>
            <w:lang w:eastAsia="zh-CN"/>
          </w:rPr>
          <w:t>high</w:t>
        </w:r>
      </w:ins>
      <w:r w:rsidRPr="00B04564">
        <w:rPr>
          <w:lang w:eastAsia="zh-CN"/>
        </w:rPr>
        <w:t xml:space="preserve">) / 2 ≤ f ≤ </w:t>
      </w:r>
      <w:del w:id="48" w:author="Michal Szydelko" w:date="2018-06-18T16:31:00Z">
        <w:r w:rsidRPr="00B04564" w:rsidDel="003B46D3">
          <w:rPr>
            <w:lang w:eastAsia="zh-CN"/>
          </w:rPr>
          <w:delText>F</w:delText>
        </w:r>
        <w:r w:rsidRPr="00B04564" w:rsidDel="003B46D3">
          <w:rPr>
            <w:vertAlign w:val="subscript"/>
            <w:lang w:eastAsia="zh-CN"/>
          </w:rPr>
          <w:delText>BWmax</w:delText>
        </w:r>
      </w:del>
      <w:ins w:id="49" w:author="Michal Szydelko" w:date="2018-06-18T16:31:00Z">
        <w:r w:rsidRPr="00B04564">
          <w:rPr>
            <w:lang w:eastAsia="zh-CN"/>
          </w:rPr>
          <w:t>F</w:t>
        </w:r>
        <w:r w:rsidRPr="00B04564">
          <w:rPr>
            <w:vertAlign w:val="subscript"/>
            <w:lang w:eastAsia="zh-CN"/>
          </w:rPr>
          <w:t>BW</w:t>
        </w:r>
        <w:r>
          <w:rPr>
            <w:vertAlign w:val="subscript"/>
            <w:lang w:eastAsia="zh-CN"/>
          </w:rPr>
          <w:t>high</w:t>
        </w:r>
      </w:ins>
      <w:r w:rsidRPr="00B04564">
        <w:rPr>
          <w:lang w:eastAsia="zh-CN"/>
        </w:rPr>
        <w:t xml:space="preserve">. </w:t>
      </w:r>
    </w:p>
    <w:p w14:paraId="1815CA4E" w14:textId="77777777" w:rsidR="005627B0" w:rsidRPr="00E66F60" w:rsidRDefault="005627B0" w:rsidP="005627B0">
      <w:pPr>
        <w:spacing w:after="0"/>
        <w:jc w:val="center"/>
        <w:rPr>
          <w:i/>
          <w:color w:val="0000FF"/>
        </w:rPr>
      </w:pPr>
      <w:r w:rsidRPr="00E66F60">
        <w:rPr>
          <w:i/>
          <w:color w:val="0000FF"/>
        </w:rPr>
        <w:t>------------------------------ End of modified section ------------------------------</w:t>
      </w:r>
    </w:p>
    <w:p w14:paraId="7F5AC646" w14:textId="7CADC8EE" w:rsidR="002337DD" w:rsidRPr="0085279E" w:rsidRDefault="002337DD" w:rsidP="005627B0">
      <w:pPr>
        <w:spacing w:after="0"/>
        <w:jc w:val="center"/>
        <w:rPr>
          <w:i/>
          <w:color w:val="0000FF"/>
        </w:rPr>
      </w:pPr>
    </w:p>
    <w:sectPr w:rsidR="002337DD" w:rsidRPr="0085279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4DD23" w14:textId="77777777" w:rsidR="007B61B1" w:rsidRDefault="007B61B1">
      <w:r>
        <w:separator/>
      </w:r>
    </w:p>
  </w:endnote>
  <w:endnote w:type="continuationSeparator" w:id="0">
    <w:p w14:paraId="6AEE067A" w14:textId="77777777" w:rsidR="007B61B1" w:rsidRDefault="007B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115B3" w14:textId="77777777" w:rsidR="007B61B1" w:rsidRDefault="007B61B1">
      <w:r>
        <w:separator/>
      </w:r>
    </w:p>
  </w:footnote>
  <w:footnote w:type="continuationSeparator" w:id="0">
    <w:p w14:paraId="54A9C49A" w14:textId="77777777" w:rsidR="007B61B1" w:rsidRDefault="007B6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B5FA1" w:rsidRDefault="00AB5FA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47717"/>
    <w:rsid w:val="00057F24"/>
    <w:rsid w:val="00062BDB"/>
    <w:rsid w:val="00071C7B"/>
    <w:rsid w:val="00077F9E"/>
    <w:rsid w:val="000822A3"/>
    <w:rsid w:val="00083130"/>
    <w:rsid w:val="00083C4A"/>
    <w:rsid w:val="000846BF"/>
    <w:rsid w:val="00084F6A"/>
    <w:rsid w:val="00093624"/>
    <w:rsid w:val="000A6394"/>
    <w:rsid w:val="000A7512"/>
    <w:rsid w:val="000C038A"/>
    <w:rsid w:val="000C6598"/>
    <w:rsid w:val="000D15C3"/>
    <w:rsid w:val="000E1E2E"/>
    <w:rsid w:val="000E25FD"/>
    <w:rsid w:val="000F1A1F"/>
    <w:rsid w:val="000F2BDA"/>
    <w:rsid w:val="001010F9"/>
    <w:rsid w:val="00107586"/>
    <w:rsid w:val="0011317C"/>
    <w:rsid w:val="001279AD"/>
    <w:rsid w:val="0013726F"/>
    <w:rsid w:val="00145D43"/>
    <w:rsid w:val="001635C2"/>
    <w:rsid w:val="00180E35"/>
    <w:rsid w:val="001862D7"/>
    <w:rsid w:val="00192C46"/>
    <w:rsid w:val="001946B8"/>
    <w:rsid w:val="001A035C"/>
    <w:rsid w:val="001A1CC7"/>
    <w:rsid w:val="001A55FA"/>
    <w:rsid w:val="001A7B60"/>
    <w:rsid w:val="001B6F41"/>
    <w:rsid w:val="001B7A65"/>
    <w:rsid w:val="001C00D7"/>
    <w:rsid w:val="001C0F72"/>
    <w:rsid w:val="001C15C1"/>
    <w:rsid w:val="001C173A"/>
    <w:rsid w:val="001D0111"/>
    <w:rsid w:val="001E41F3"/>
    <w:rsid w:val="001E55DC"/>
    <w:rsid w:val="0021358D"/>
    <w:rsid w:val="00214185"/>
    <w:rsid w:val="00221B75"/>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70127"/>
    <w:rsid w:val="0037396C"/>
    <w:rsid w:val="00393B69"/>
    <w:rsid w:val="0039424A"/>
    <w:rsid w:val="00395E20"/>
    <w:rsid w:val="003A583C"/>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E0974"/>
    <w:rsid w:val="004E26DE"/>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5D57"/>
    <w:rsid w:val="005818C4"/>
    <w:rsid w:val="005830FE"/>
    <w:rsid w:val="005868D0"/>
    <w:rsid w:val="00586C7C"/>
    <w:rsid w:val="005876C1"/>
    <w:rsid w:val="00592D74"/>
    <w:rsid w:val="005938A7"/>
    <w:rsid w:val="00595C12"/>
    <w:rsid w:val="005B13C0"/>
    <w:rsid w:val="005C5680"/>
    <w:rsid w:val="005C6D18"/>
    <w:rsid w:val="005D0641"/>
    <w:rsid w:val="005D29E6"/>
    <w:rsid w:val="005E2C44"/>
    <w:rsid w:val="005E346F"/>
    <w:rsid w:val="00616D1E"/>
    <w:rsid w:val="00621188"/>
    <w:rsid w:val="0062225F"/>
    <w:rsid w:val="006257ED"/>
    <w:rsid w:val="00630684"/>
    <w:rsid w:val="00634C6A"/>
    <w:rsid w:val="006459DD"/>
    <w:rsid w:val="00652375"/>
    <w:rsid w:val="00695808"/>
    <w:rsid w:val="006B0D26"/>
    <w:rsid w:val="006B182F"/>
    <w:rsid w:val="006B46FB"/>
    <w:rsid w:val="006D1352"/>
    <w:rsid w:val="006D7629"/>
    <w:rsid w:val="006E21FB"/>
    <w:rsid w:val="006E6466"/>
    <w:rsid w:val="00700AC4"/>
    <w:rsid w:val="007033F6"/>
    <w:rsid w:val="00717576"/>
    <w:rsid w:val="0071767D"/>
    <w:rsid w:val="00720AEA"/>
    <w:rsid w:val="00727808"/>
    <w:rsid w:val="00730238"/>
    <w:rsid w:val="007320E7"/>
    <w:rsid w:val="0074238D"/>
    <w:rsid w:val="00742971"/>
    <w:rsid w:val="00745991"/>
    <w:rsid w:val="0078080E"/>
    <w:rsid w:val="00792342"/>
    <w:rsid w:val="007940F0"/>
    <w:rsid w:val="00797FB8"/>
    <w:rsid w:val="007A0B68"/>
    <w:rsid w:val="007B1D77"/>
    <w:rsid w:val="007B2233"/>
    <w:rsid w:val="007B512A"/>
    <w:rsid w:val="007B603B"/>
    <w:rsid w:val="007B61B1"/>
    <w:rsid w:val="007C2097"/>
    <w:rsid w:val="007D2E5D"/>
    <w:rsid w:val="007D6A07"/>
    <w:rsid w:val="007D6F3A"/>
    <w:rsid w:val="00805F8D"/>
    <w:rsid w:val="008224A0"/>
    <w:rsid w:val="008264C9"/>
    <w:rsid w:val="00826719"/>
    <w:rsid w:val="008279FA"/>
    <w:rsid w:val="00835207"/>
    <w:rsid w:val="0085279E"/>
    <w:rsid w:val="00860A50"/>
    <w:rsid w:val="00861CE0"/>
    <w:rsid w:val="008626E7"/>
    <w:rsid w:val="008638AA"/>
    <w:rsid w:val="008664E2"/>
    <w:rsid w:val="00870EE7"/>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67B97"/>
    <w:rsid w:val="00B72897"/>
    <w:rsid w:val="00B75E7F"/>
    <w:rsid w:val="00B800CC"/>
    <w:rsid w:val="00B847D3"/>
    <w:rsid w:val="00B87974"/>
    <w:rsid w:val="00B968C8"/>
    <w:rsid w:val="00B96FB1"/>
    <w:rsid w:val="00BA3EC5"/>
    <w:rsid w:val="00BA5006"/>
    <w:rsid w:val="00BB5DFC"/>
    <w:rsid w:val="00BC7A26"/>
    <w:rsid w:val="00BD279D"/>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9380E"/>
    <w:rsid w:val="00C95985"/>
    <w:rsid w:val="00CA19F3"/>
    <w:rsid w:val="00CA4383"/>
    <w:rsid w:val="00CA5387"/>
    <w:rsid w:val="00CA6A36"/>
    <w:rsid w:val="00CB6BD1"/>
    <w:rsid w:val="00CC5026"/>
    <w:rsid w:val="00CD3C2B"/>
    <w:rsid w:val="00CD6553"/>
    <w:rsid w:val="00CE08A0"/>
    <w:rsid w:val="00CE7505"/>
    <w:rsid w:val="00D02646"/>
    <w:rsid w:val="00D03F9A"/>
    <w:rsid w:val="00D07A84"/>
    <w:rsid w:val="00D16E14"/>
    <w:rsid w:val="00D27F8B"/>
    <w:rsid w:val="00D30E02"/>
    <w:rsid w:val="00D32802"/>
    <w:rsid w:val="00D347B3"/>
    <w:rsid w:val="00D354BF"/>
    <w:rsid w:val="00D53C55"/>
    <w:rsid w:val="00D60310"/>
    <w:rsid w:val="00D6151F"/>
    <w:rsid w:val="00D64AFA"/>
    <w:rsid w:val="00D728D8"/>
    <w:rsid w:val="00D73216"/>
    <w:rsid w:val="00D9194F"/>
    <w:rsid w:val="00D9463F"/>
    <w:rsid w:val="00DA6DDD"/>
    <w:rsid w:val="00DA7F5C"/>
    <w:rsid w:val="00DC6BDD"/>
    <w:rsid w:val="00DC74B0"/>
    <w:rsid w:val="00DD18AC"/>
    <w:rsid w:val="00DD37A6"/>
    <w:rsid w:val="00DD7062"/>
    <w:rsid w:val="00DE34CF"/>
    <w:rsid w:val="00E01C1E"/>
    <w:rsid w:val="00E01F98"/>
    <w:rsid w:val="00E104EE"/>
    <w:rsid w:val="00E10E4D"/>
    <w:rsid w:val="00E15486"/>
    <w:rsid w:val="00E20A4E"/>
    <w:rsid w:val="00E22F4E"/>
    <w:rsid w:val="00E24F86"/>
    <w:rsid w:val="00E31383"/>
    <w:rsid w:val="00E31A04"/>
    <w:rsid w:val="00E32B96"/>
    <w:rsid w:val="00E563E7"/>
    <w:rsid w:val="00E57027"/>
    <w:rsid w:val="00E67C16"/>
    <w:rsid w:val="00E73A79"/>
    <w:rsid w:val="00E81497"/>
    <w:rsid w:val="00E82643"/>
    <w:rsid w:val="00EA454B"/>
    <w:rsid w:val="00EB5504"/>
    <w:rsid w:val="00EB5655"/>
    <w:rsid w:val="00EC1E1C"/>
    <w:rsid w:val="00EC5589"/>
    <w:rsid w:val="00EC5923"/>
    <w:rsid w:val="00ED7D0D"/>
    <w:rsid w:val="00EE7D7C"/>
    <w:rsid w:val="00EF0FC5"/>
    <w:rsid w:val="00EF7C6F"/>
    <w:rsid w:val="00F049EE"/>
    <w:rsid w:val="00F1694E"/>
    <w:rsid w:val="00F24AAD"/>
    <w:rsid w:val="00F25D98"/>
    <w:rsid w:val="00F300FB"/>
    <w:rsid w:val="00F33A6A"/>
    <w:rsid w:val="00F54CA8"/>
    <w:rsid w:val="00F56F7D"/>
    <w:rsid w:val="00F61742"/>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link w:val="Heading3"/>
    <w:rsid w:val="00221B75"/>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1592</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cp:lastModifiedBy>
  <cp:revision>2</cp:revision>
  <cp:lastPrinted>1900-01-01T07:00:00Z</cp:lastPrinted>
  <dcterms:created xsi:type="dcterms:W3CDTF">2018-06-25T19:42:00Z</dcterms:created>
  <dcterms:modified xsi:type="dcterms:W3CDTF">2018-06-25T19:42:00Z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1529881070</vt:lpwstr>
  </property>
</Properties>
</file>